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0BDEE0F" w:rsidR="00014546" w:rsidRPr="0057403A" w:rsidRDefault="00014546" w:rsidP="00517AED">
      <w:pPr>
        <w:pStyle w:val="CRCoverPage"/>
        <w:tabs>
          <w:tab w:val="right" w:pos="9639"/>
        </w:tabs>
        <w:spacing w:after="0"/>
        <w:rPr>
          <w:b/>
          <w:i/>
          <w:noProof/>
          <w:sz w:val="28"/>
        </w:rPr>
      </w:pPr>
      <w:r w:rsidRPr="0057403A">
        <w:rPr>
          <w:b/>
          <w:noProof/>
          <w:sz w:val="24"/>
        </w:rPr>
        <w:t>3GPP TSG-</w:t>
      </w:r>
      <w:r w:rsidRPr="0057403A">
        <w:rPr>
          <w:b/>
          <w:noProof/>
          <w:sz w:val="24"/>
        </w:rPr>
        <w:fldChar w:fldCharType="begin"/>
      </w:r>
      <w:r w:rsidRPr="0057403A">
        <w:rPr>
          <w:b/>
          <w:noProof/>
          <w:sz w:val="24"/>
        </w:rPr>
        <w:instrText xml:space="preserve"> DOCPROPERTY  TSG/WGRef  \* MERGEFORMAT </w:instrText>
      </w:r>
      <w:r w:rsidRPr="0057403A">
        <w:rPr>
          <w:b/>
          <w:noProof/>
          <w:sz w:val="24"/>
        </w:rPr>
        <w:fldChar w:fldCharType="separate"/>
      </w:r>
      <w:r w:rsidRPr="0057403A">
        <w:rPr>
          <w:b/>
          <w:noProof/>
          <w:sz w:val="24"/>
        </w:rPr>
        <w:t>RAN5</w:t>
      </w:r>
      <w:r w:rsidRPr="0057403A">
        <w:rPr>
          <w:b/>
          <w:noProof/>
          <w:sz w:val="24"/>
        </w:rPr>
        <w:fldChar w:fldCharType="end"/>
      </w:r>
      <w:r w:rsidR="00EF2792" w:rsidRPr="0057403A">
        <w:rPr>
          <w:b/>
          <w:noProof/>
          <w:sz w:val="24"/>
        </w:rPr>
        <w:t xml:space="preserve"> Meeting #9</w:t>
      </w:r>
      <w:r w:rsidR="004A2BE2" w:rsidRPr="0057403A">
        <w:rPr>
          <w:b/>
          <w:noProof/>
          <w:sz w:val="24"/>
        </w:rPr>
        <w:t>5</w:t>
      </w:r>
      <w:r w:rsidRPr="0057403A">
        <w:rPr>
          <w:b/>
          <w:noProof/>
          <w:sz w:val="24"/>
        </w:rPr>
        <w:t>-</w:t>
      </w:r>
      <w:r w:rsidRPr="0057403A">
        <w:rPr>
          <w:rFonts w:hint="eastAsia"/>
          <w:b/>
          <w:noProof/>
          <w:sz w:val="24"/>
          <w:lang w:eastAsia="zh-CN"/>
        </w:rPr>
        <w:t>e</w:t>
      </w:r>
      <w:r w:rsidRPr="0057403A">
        <w:rPr>
          <w:b/>
          <w:i/>
          <w:noProof/>
          <w:sz w:val="28"/>
        </w:rPr>
        <w:tab/>
      </w:r>
      <w:r w:rsidRPr="0057403A">
        <w:rPr>
          <w:b/>
          <w:i/>
          <w:noProof/>
          <w:sz w:val="28"/>
        </w:rPr>
        <w:fldChar w:fldCharType="begin"/>
      </w:r>
      <w:r w:rsidRPr="0057403A">
        <w:rPr>
          <w:b/>
          <w:i/>
          <w:noProof/>
          <w:sz w:val="28"/>
        </w:rPr>
        <w:instrText xml:space="preserve"> DOCPROPERTY  Tdoc#  \* MERGEFORMAT </w:instrText>
      </w:r>
      <w:r w:rsidRPr="0057403A">
        <w:rPr>
          <w:b/>
          <w:i/>
          <w:noProof/>
          <w:sz w:val="28"/>
        </w:rPr>
        <w:fldChar w:fldCharType="separate"/>
      </w:r>
      <w:r w:rsidRPr="0057403A">
        <w:rPr>
          <w:b/>
          <w:i/>
          <w:noProof/>
          <w:sz w:val="28"/>
        </w:rPr>
        <w:t>R5-2</w:t>
      </w:r>
      <w:r w:rsidR="00BC7444" w:rsidRPr="0057403A">
        <w:rPr>
          <w:b/>
          <w:i/>
          <w:noProof/>
          <w:sz w:val="28"/>
        </w:rPr>
        <w:t>2</w:t>
      </w:r>
      <w:r w:rsidR="008F0D58">
        <w:rPr>
          <w:b/>
          <w:i/>
          <w:noProof/>
          <w:sz w:val="28"/>
        </w:rPr>
        <w:t>2918</w:t>
      </w:r>
      <w:r w:rsidRPr="0057403A">
        <w:rPr>
          <w:b/>
          <w:i/>
          <w:noProof/>
          <w:sz w:val="28"/>
        </w:rPr>
        <w:fldChar w:fldCharType="end"/>
      </w:r>
    </w:p>
    <w:p w14:paraId="4CA2023F" w14:textId="22AE8E3E" w:rsidR="0033398F" w:rsidRPr="0057403A" w:rsidRDefault="0033398F" w:rsidP="0033398F">
      <w:pPr>
        <w:pStyle w:val="CRCoverPage"/>
        <w:outlineLvl w:val="0"/>
        <w:rPr>
          <w:b/>
          <w:noProof/>
          <w:sz w:val="24"/>
        </w:rPr>
      </w:pPr>
      <w:r w:rsidRPr="0057403A">
        <w:rPr>
          <w:b/>
          <w:noProof/>
          <w:sz w:val="24"/>
        </w:rPr>
        <w:t>Electronic Meeting</w:t>
      </w:r>
      <w:r w:rsidRPr="0057403A">
        <w:fldChar w:fldCharType="begin"/>
      </w:r>
      <w:r w:rsidRPr="0057403A">
        <w:instrText xml:space="preserve"> DOCPROPERTY  Country  \* MERGEFORMAT </w:instrText>
      </w:r>
      <w:r w:rsidRPr="0057403A">
        <w:fldChar w:fldCharType="end"/>
      </w:r>
      <w:r w:rsidRPr="0057403A">
        <w:rPr>
          <w:b/>
          <w:noProof/>
          <w:sz w:val="24"/>
        </w:rPr>
        <w:t xml:space="preserve">, </w:t>
      </w:r>
      <w:r w:rsidRPr="0057403A">
        <w:rPr>
          <w:b/>
          <w:noProof/>
          <w:sz w:val="24"/>
        </w:rPr>
        <w:fldChar w:fldCharType="begin"/>
      </w:r>
      <w:r w:rsidRPr="0057403A">
        <w:rPr>
          <w:b/>
          <w:noProof/>
          <w:sz w:val="24"/>
        </w:rPr>
        <w:instrText xml:space="preserve"> DOCPROPERTY  StartDate  \* MERGEFORMAT </w:instrText>
      </w:r>
      <w:r w:rsidRPr="0057403A">
        <w:rPr>
          <w:b/>
          <w:noProof/>
          <w:sz w:val="24"/>
        </w:rPr>
        <w:fldChar w:fldCharType="separate"/>
      </w:r>
      <w:r w:rsidR="00F237BE" w:rsidRPr="0057403A">
        <w:rPr>
          <w:b/>
          <w:noProof/>
          <w:sz w:val="24"/>
        </w:rPr>
        <w:t>09th</w:t>
      </w:r>
      <w:r w:rsidR="00BC7444" w:rsidRPr="0057403A">
        <w:rPr>
          <w:b/>
          <w:noProof/>
          <w:sz w:val="24"/>
        </w:rPr>
        <w:t xml:space="preserve"> </w:t>
      </w:r>
      <w:r w:rsidR="00F237BE" w:rsidRPr="0057403A">
        <w:rPr>
          <w:b/>
          <w:noProof/>
          <w:sz w:val="24"/>
        </w:rPr>
        <w:t>May</w:t>
      </w:r>
      <w:r w:rsidRPr="0057403A">
        <w:rPr>
          <w:b/>
          <w:noProof/>
          <w:sz w:val="24"/>
        </w:rPr>
        <w:t xml:space="preserve"> </w:t>
      </w:r>
      <w:r w:rsidRPr="0057403A">
        <w:rPr>
          <w:b/>
          <w:noProof/>
          <w:sz w:val="24"/>
        </w:rPr>
        <w:fldChar w:fldCharType="end"/>
      </w:r>
      <w:r w:rsidRPr="0057403A">
        <w:rPr>
          <w:b/>
          <w:noProof/>
          <w:sz w:val="24"/>
        </w:rPr>
        <w:t xml:space="preserve">– </w:t>
      </w:r>
      <w:r w:rsidRPr="0057403A">
        <w:rPr>
          <w:b/>
          <w:noProof/>
          <w:sz w:val="24"/>
        </w:rPr>
        <w:fldChar w:fldCharType="begin"/>
      </w:r>
      <w:r w:rsidRPr="0057403A">
        <w:rPr>
          <w:b/>
          <w:noProof/>
          <w:sz w:val="24"/>
        </w:rPr>
        <w:instrText xml:space="preserve"> DOCPROPERTY  EndDate  \* MERGEFORMAT </w:instrText>
      </w:r>
      <w:r w:rsidRPr="0057403A">
        <w:rPr>
          <w:b/>
          <w:noProof/>
          <w:sz w:val="24"/>
        </w:rPr>
        <w:fldChar w:fldCharType="separate"/>
      </w:r>
      <w:r w:rsidR="00F237BE" w:rsidRPr="0057403A">
        <w:rPr>
          <w:b/>
          <w:noProof/>
          <w:sz w:val="24"/>
        </w:rPr>
        <w:t>20</w:t>
      </w:r>
      <w:r w:rsidR="00B3694A" w:rsidRPr="0057403A">
        <w:rPr>
          <w:b/>
          <w:noProof/>
          <w:sz w:val="24"/>
        </w:rPr>
        <w:t>th</w:t>
      </w:r>
      <w:r w:rsidR="00BC7444" w:rsidRPr="0057403A">
        <w:rPr>
          <w:b/>
          <w:noProof/>
          <w:sz w:val="24"/>
          <w:lang w:eastAsia="zh-CN"/>
        </w:rPr>
        <w:t xml:space="preserve"> </w:t>
      </w:r>
      <w:r w:rsidR="00F237BE" w:rsidRPr="0057403A">
        <w:rPr>
          <w:b/>
          <w:noProof/>
          <w:sz w:val="24"/>
          <w:lang w:eastAsia="zh-CN"/>
        </w:rPr>
        <w:t>May</w:t>
      </w:r>
      <w:r w:rsidRPr="0057403A">
        <w:rPr>
          <w:b/>
          <w:noProof/>
          <w:sz w:val="24"/>
        </w:rPr>
        <w:t xml:space="preserve"> 20</w:t>
      </w:r>
      <w:r w:rsidRPr="0057403A">
        <w:rPr>
          <w:b/>
          <w:noProof/>
          <w:sz w:val="24"/>
        </w:rPr>
        <w:fldChar w:fldCharType="end"/>
      </w:r>
      <w:r w:rsidRPr="0057403A">
        <w:rPr>
          <w:b/>
          <w:noProof/>
          <w:sz w:val="24"/>
        </w:rPr>
        <w:t>2</w:t>
      </w:r>
      <w:r w:rsidR="00BC7444" w:rsidRPr="0057403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0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57403A" w:rsidRDefault="00305409" w:rsidP="00807463">
            <w:pPr>
              <w:pStyle w:val="CRCoverPage"/>
              <w:spacing w:after="0"/>
              <w:jc w:val="right"/>
              <w:rPr>
                <w:i/>
                <w:noProof/>
              </w:rPr>
            </w:pPr>
            <w:r w:rsidRPr="0057403A">
              <w:rPr>
                <w:i/>
                <w:noProof/>
                <w:sz w:val="14"/>
              </w:rPr>
              <w:t>CR-Form-v</w:t>
            </w:r>
            <w:r w:rsidR="008863B9" w:rsidRPr="0057403A">
              <w:rPr>
                <w:i/>
                <w:noProof/>
                <w:sz w:val="14"/>
              </w:rPr>
              <w:t>12.</w:t>
            </w:r>
            <w:r w:rsidR="00807463" w:rsidRPr="0057403A">
              <w:rPr>
                <w:i/>
                <w:noProof/>
                <w:sz w:val="14"/>
              </w:rPr>
              <w:t>2</w:t>
            </w:r>
          </w:p>
        </w:tc>
      </w:tr>
      <w:tr w:rsidR="001E41F3" w:rsidRPr="0057403A" w14:paraId="3FBB62B8" w14:textId="77777777" w:rsidTr="00547111">
        <w:tc>
          <w:tcPr>
            <w:tcW w:w="9641" w:type="dxa"/>
            <w:gridSpan w:val="9"/>
            <w:tcBorders>
              <w:left w:val="single" w:sz="4" w:space="0" w:color="auto"/>
              <w:right w:val="single" w:sz="4" w:space="0" w:color="auto"/>
            </w:tcBorders>
          </w:tcPr>
          <w:p w14:paraId="79AB67D6" w14:textId="77777777" w:rsidR="001E41F3" w:rsidRPr="0057403A" w:rsidRDefault="001E41F3">
            <w:pPr>
              <w:pStyle w:val="CRCoverPage"/>
              <w:spacing w:after="0"/>
              <w:jc w:val="center"/>
              <w:rPr>
                <w:noProof/>
              </w:rPr>
            </w:pPr>
            <w:r w:rsidRPr="0057403A">
              <w:rPr>
                <w:b/>
                <w:noProof/>
                <w:sz w:val="32"/>
              </w:rPr>
              <w:t>CHANGE REQUEST</w:t>
            </w:r>
          </w:p>
        </w:tc>
      </w:tr>
      <w:tr w:rsidR="001E41F3" w:rsidRPr="0057403A" w14:paraId="79946B04" w14:textId="77777777" w:rsidTr="00547111">
        <w:tc>
          <w:tcPr>
            <w:tcW w:w="9641" w:type="dxa"/>
            <w:gridSpan w:val="9"/>
            <w:tcBorders>
              <w:left w:val="single" w:sz="4" w:space="0" w:color="auto"/>
              <w:right w:val="single" w:sz="4" w:space="0" w:color="auto"/>
            </w:tcBorders>
          </w:tcPr>
          <w:p w14:paraId="12C70EEE" w14:textId="77777777" w:rsidR="001E41F3" w:rsidRPr="0057403A" w:rsidRDefault="001E41F3">
            <w:pPr>
              <w:pStyle w:val="CRCoverPage"/>
              <w:spacing w:after="0"/>
              <w:rPr>
                <w:noProof/>
                <w:sz w:val="8"/>
                <w:szCs w:val="8"/>
              </w:rPr>
            </w:pPr>
          </w:p>
        </w:tc>
      </w:tr>
      <w:tr w:rsidR="001E41F3" w:rsidRPr="0057403A" w14:paraId="3999489E" w14:textId="77777777" w:rsidTr="00547111">
        <w:tc>
          <w:tcPr>
            <w:tcW w:w="142" w:type="dxa"/>
            <w:tcBorders>
              <w:left w:val="single" w:sz="4" w:space="0" w:color="auto"/>
            </w:tcBorders>
          </w:tcPr>
          <w:p w14:paraId="4DDA7F40" w14:textId="77777777" w:rsidR="001E41F3" w:rsidRPr="0057403A" w:rsidRDefault="001E41F3">
            <w:pPr>
              <w:pStyle w:val="CRCoverPage"/>
              <w:spacing w:after="0"/>
              <w:jc w:val="right"/>
              <w:rPr>
                <w:noProof/>
              </w:rPr>
            </w:pPr>
          </w:p>
        </w:tc>
        <w:tc>
          <w:tcPr>
            <w:tcW w:w="1559" w:type="dxa"/>
            <w:shd w:val="pct30" w:color="FFFF00" w:fill="auto"/>
          </w:tcPr>
          <w:p w14:paraId="52508B66" w14:textId="7B7CF4FB" w:rsidR="001E41F3" w:rsidRPr="0057403A" w:rsidRDefault="003C0C1C" w:rsidP="007A7151">
            <w:pPr>
              <w:pStyle w:val="CRCoverPage"/>
              <w:spacing w:after="0"/>
              <w:jc w:val="right"/>
              <w:rPr>
                <w:b/>
                <w:noProof/>
                <w:sz w:val="28"/>
              </w:rPr>
            </w:pPr>
            <w:r w:rsidRPr="0057403A">
              <w:rPr>
                <w:b/>
                <w:noProof/>
                <w:sz w:val="28"/>
              </w:rPr>
              <w:t>38.</w:t>
            </w:r>
            <w:r w:rsidR="007A7151" w:rsidRPr="0057403A">
              <w:rPr>
                <w:b/>
                <w:noProof/>
                <w:sz w:val="28"/>
              </w:rPr>
              <w:t>521</w:t>
            </w:r>
            <w:r w:rsidR="007A7151" w:rsidRPr="0057403A">
              <w:rPr>
                <w:rFonts w:hint="eastAsia"/>
                <w:b/>
                <w:noProof/>
                <w:sz w:val="28"/>
                <w:lang w:eastAsia="zh-CN"/>
              </w:rPr>
              <w:t>-</w:t>
            </w:r>
            <w:r w:rsidR="007A7151" w:rsidRPr="0057403A">
              <w:rPr>
                <w:b/>
                <w:noProof/>
                <w:sz w:val="28"/>
              </w:rPr>
              <w:t>1</w:t>
            </w:r>
          </w:p>
        </w:tc>
        <w:tc>
          <w:tcPr>
            <w:tcW w:w="709" w:type="dxa"/>
          </w:tcPr>
          <w:p w14:paraId="77009707" w14:textId="77777777" w:rsidR="001E41F3" w:rsidRPr="0057403A" w:rsidRDefault="001E41F3">
            <w:pPr>
              <w:pStyle w:val="CRCoverPage"/>
              <w:spacing w:after="0"/>
              <w:jc w:val="center"/>
              <w:rPr>
                <w:noProof/>
              </w:rPr>
            </w:pPr>
            <w:r w:rsidRPr="0057403A">
              <w:rPr>
                <w:b/>
                <w:noProof/>
                <w:sz w:val="28"/>
              </w:rPr>
              <w:t>CR</w:t>
            </w:r>
          </w:p>
        </w:tc>
        <w:tc>
          <w:tcPr>
            <w:tcW w:w="1276" w:type="dxa"/>
            <w:shd w:val="pct30" w:color="FFFF00" w:fill="auto"/>
          </w:tcPr>
          <w:p w14:paraId="6CAED29D" w14:textId="550056FA" w:rsidR="001E41F3" w:rsidRPr="0057403A" w:rsidRDefault="008F0D58" w:rsidP="00547111">
            <w:pPr>
              <w:pStyle w:val="CRCoverPage"/>
              <w:spacing w:after="0"/>
              <w:rPr>
                <w:noProof/>
              </w:rPr>
            </w:pPr>
            <w:r>
              <w:rPr>
                <w:b/>
                <w:noProof/>
                <w:sz w:val="28"/>
                <w:lang w:eastAsia="zh-CN"/>
              </w:rPr>
              <w:t>1713</w:t>
            </w:r>
          </w:p>
        </w:tc>
        <w:tc>
          <w:tcPr>
            <w:tcW w:w="709" w:type="dxa"/>
          </w:tcPr>
          <w:p w14:paraId="09D2C09B" w14:textId="77777777" w:rsidR="001E41F3" w:rsidRPr="0057403A" w:rsidRDefault="001E41F3" w:rsidP="0051580D">
            <w:pPr>
              <w:pStyle w:val="CRCoverPage"/>
              <w:tabs>
                <w:tab w:val="right" w:pos="625"/>
              </w:tabs>
              <w:spacing w:after="0"/>
              <w:jc w:val="center"/>
              <w:rPr>
                <w:noProof/>
              </w:rPr>
            </w:pPr>
            <w:r w:rsidRPr="0057403A">
              <w:rPr>
                <w:b/>
                <w:bCs/>
                <w:noProof/>
                <w:sz w:val="28"/>
              </w:rPr>
              <w:t>rev</w:t>
            </w:r>
          </w:p>
        </w:tc>
        <w:tc>
          <w:tcPr>
            <w:tcW w:w="992" w:type="dxa"/>
            <w:shd w:val="pct30" w:color="FFFF00" w:fill="auto"/>
          </w:tcPr>
          <w:p w14:paraId="7533BF9D" w14:textId="35CEB3F0" w:rsidR="001E41F3" w:rsidRPr="0057403A" w:rsidRDefault="00014546" w:rsidP="00E13F3D">
            <w:pPr>
              <w:pStyle w:val="CRCoverPage"/>
              <w:spacing w:after="0"/>
              <w:jc w:val="center"/>
              <w:rPr>
                <w:b/>
                <w:noProof/>
              </w:rPr>
            </w:pPr>
            <w:r w:rsidRPr="0057403A">
              <w:rPr>
                <w:b/>
                <w:noProof/>
                <w:sz w:val="28"/>
              </w:rPr>
              <w:t>-</w:t>
            </w:r>
          </w:p>
        </w:tc>
        <w:tc>
          <w:tcPr>
            <w:tcW w:w="2410" w:type="dxa"/>
          </w:tcPr>
          <w:p w14:paraId="5D4AEAE9" w14:textId="77777777" w:rsidR="001E41F3" w:rsidRPr="0057403A" w:rsidRDefault="001E41F3" w:rsidP="0051580D">
            <w:pPr>
              <w:pStyle w:val="CRCoverPage"/>
              <w:tabs>
                <w:tab w:val="right" w:pos="1825"/>
              </w:tabs>
              <w:spacing w:after="0"/>
              <w:jc w:val="center"/>
              <w:rPr>
                <w:noProof/>
              </w:rPr>
            </w:pPr>
            <w:r w:rsidRPr="0057403A">
              <w:rPr>
                <w:b/>
                <w:noProof/>
                <w:sz w:val="28"/>
                <w:szCs w:val="28"/>
              </w:rPr>
              <w:t>Current version:</w:t>
            </w:r>
          </w:p>
        </w:tc>
        <w:tc>
          <w:tcPr>
            <w:tcW w:w="1701" w:type="dxa"/>
            <w:shd w:val="pct30" w:color="FFFF00" w:fill="auto"/>
          </w:tcPr>
          <w:p w14:paraId="1E22D6AC" w14:textId="3BB27369" w:rsidR="001E41F3" w:rsidRPr="0057403A" w:rsidRDefault="008909E5" w:rsidP="006B68D0">
            <w:pPr>
              <w:pStyle w:val="CRCoverPage"/>
              <w:spacing w:after="0"/>
              <w:jc w:val="center"/>
              <w:rPr>
                <w:noProof/>
                <w:sz w:val="28"/>
              </w:rPr>
            </w:pPr>
            <w:r w:rsidRPr="0057403A">
              <w:rPr>
                <w:b/>
                <w:noProof/>
                <w:sz w:val="28"/>
              </w:rPr>
              <w:fldChar w:fldCharType="begin"/>
            </w:r>
            <w:r w:rsidRPr="0057403A">
              <w:rPr>
                <w:b/>
                <w:noProof/>
                <w:sz w:val="28"/>
              </w:rPr>
              <w:instrText xml:space="preserve"> DOCPROPERTY  Version  \* MERGEFORMAT </w:instrText>
            </w:r>
            <w:r w:rsidRPr="0057403A">
              <w:rPr>
                <w:b/>
                <w:noProof/>
                <w:sz w:val="28"/>
              </w:rPr>
              <w:fldChar w:fldCharType="separate"/>
            </w:r>
            <w:r w:rsidR="00517D20" w:rsidRPr="0057403A">
              <w:rPr>
                <w:b/>
                <w:noProof/>
                <w:sz w:val="28"/>
              </w:rPr>
              <w:t>17</w:t>
            </w:r>
            <w:r w:rsidR="00014546" w:rsidRPr="0057403A">
              <w:rPr>
                <w:b/>
                <w:noProof/>
                <w:sz w:val="28"/>
              </w:rPr>
              <w:t>.</w:t>
            </w:r>
            <w:r w:rsidR="006B68D0" w:rsidRPr="0057403A">
              <w:rPr>
                <w:b/>
                <w:noProof/>
                <w:sz w:val="28"/>
              </w:rPr>
              <w:t>4</w:t>
            </w:r>
            <w:r w:rsidR="00517D20" w:rsidRPr="0057403A">
              <w:rPr>
                <w:b/>
                <w:noProof/>
                <w:sz w:val="28"/>
              </w:rPr>
              <w:t>.</w:t>
            </w:r>
            <w:r w:rsidR="00014546" w:rsidRPr="0057403A">
              <w:rPr>
                <w:b/>
                <w:noProof/>
                <w:sz w:val="28"/>
              </w:rPr>
              <w:t>0</w:t>
            </w:r>
            <w:r w:rsidRPr="0057403A">
              <w:rPr>
                <w:b/>
                <w:noProof/>
                <w:sz w:val="28"/>
              </w:rPr>
              <w:fldChar w:fldCharType="end"/>
            </w:r>
          </w:p>
        </w:tc>
        <w:tc>
          <w:tcPr>
            <w:tcW w:w="143" w:type="dxa"/>
            <w:tcBorders>
              <w:right w:val="single" w:sz="4" w:space="0" w:color="auto"/>
            </w:tcBorders>
          </w:tcPr>
          <w:p w14:paraId="399238C9" w14:textId="77777777" w:rsidR="001E41F3" w:rsidRPr="0057403A" w:rsidRDefault="001E41F3">
            <w:pPr>
              <w:pStyle w:val="CRCoverPage"/>
              <w:spacing w:after="0"/>
              <w:rPr>
                <w:noProof/>
              </w:rPr>
            </w:pPr>
          </w:p>
        </w:tc>
      </w:tr>
      <w:tr w:rsidR="001E41F3" w:rsidRPr="0057403A" w14:paraId="7DC9F5A2" w14:textId="77777777" w:rsidTr="00547111">
        <w:tc>
          <w:tcPr>
            <w:tcW w:w="9641" w:type="dxa"/>
            <w:gridSpan w:val="9"/>
            <w:tcBorders>
              <w:left w:val="single" w:sz="4" w:space="0" w:color="auto"/>
              <w:right w:val="single" w:sz="4" w:space="0" w:color="auto"/>
            </w:tcBorders>
          </w:tcPr>
          <w:p w14:paraId="4883A7D2" w14:textId="77777777" w:rsidR="001E41F3" w:rsidRPr="0057403A" w:rsidRDefault="001E41F3">
            <w:pPr>
              <w:pStyle w:val="CRCoverPage"/>
              <w:spacing w:after="0"/>
              <w:rPr>
                <w:noProof/>
              </w:rPr>
            </w:pPr>
          </w:p>
        </w:tc>
      </w:tr>
      <w:tr w:rsidR="001E41F3" w:rsidRPr="0057403A" w14:paraId="266B4BDF" w14:textId="77777777" w:rsidTr="00547111">
        <w:tc>
          <w:tcPr>
            <w:tcW w:w="9641" w:type="dxa"/>
            <w:gridSpan w:val="9"/>
            <w:tcBorders>
              <w:top w:val="single" w:sz="4" w:space="0" w:color="auto"/>
            </w:tcBorders>
          </w:tcPr>
          <w:p w14:paraId="47E13998" w14:textId="77777777" w:rsidR="001E41F3" w:rsidRPr="0057403A" w:rsidRDefault="001E41F3">
            <w:pPr>
              <w:pStyle w:val="CRCoverPage"/>
              <w:spacing w:after="0"/>
              <w:jc w:val="center"/>
              <w:rPr>
                <w:rFonts w:cs="Arial"/>
                <w:i/>
                <w:noProof/>
              </w:rPr>
            </w:pPr>
            <w:r w:rsidRPr="0057403A">
              <w:rPr>
                <w:rFonts w:cs="Arial"/>
                <w:i/>
                <w:noProof/>
              </w:rPr>
              <w:t xml:space="preserve">For </w:t>
            </w:r>
            <w:hyperlink r:id="rId9" w:anchor="_blank" w:history="1">
              <w:r w:rsidRPr="0057403A">
                <w:rPr>
                  <w:rStyle w:val="ac"/>
                  <w:rFonts w:cs="Arial"/>
                  <w:b/>
                  <w:i/>
                  <w:noProof/>
                  <w:color w:val="FF0000"/>
                </w:rPr>
                <w:t>HE</w:t>
              </w:r>
              <w:bookmarkStart w:id="0" w:name="_Hlt497126619"/>
              <w:r w:rsidRPr="0057403A">
                <w:rPr>
                  <w:rStyle w:val="ac"/>
                  <w:rFonts w:cs="Arial"/>
                  <w:b/>
                  <w:i/>
                  <w:noProof/>
                  <w:color w:val="FF0000"/>
                </w:rPr>
                <w:t>L</w:t>
              </w:r>
              <w:bookmarkEnd w:id="0"/>
              <w:r w:rsidRPr="0057403A">
                <w:rPr>
                  <w:rStyle w:val="ac"/>
                  <w:rFonts w:cs="Arial"/>
                  <w:b/>
                  <w:i/>
                  <w:noProof/>
                  <w:color w:val="FF0000"/>
                </w:rPr>
                <w:t>P</w:t>
              </w:r>
            </w:hyperlink>
            <w:r w:rsidRPr="0057403A">
              <w:rPr>
                <w:rFonts w:cs="Arial"/>
                <w:b/>
                <w:i/>
                <w:noProof/>
                <w:color w:val="FF0000"/>
              </w:rPr>
              <w:t xml:space="preserve"> </w:t>
            </w:r>
            <w:r w:rsidRPr="0057403A">
              <w:rPr>
                <w:rFonts w:cs="Arial"/>
                <w:i/>
                <w:noProof/>
              </w:rPr>
              <w:t>on using this form</w:t>
            </w:r>
            <w:r w:rsidR="0051580D" w:rsidRPr="0057403A">
              <w:rPr>
                <w:rFonts w:cs="Arial"/>
                <w:i/>
                <w:noProof/>
              </w:rPr>
              <w:t>: c</w:t>
            </w:r>
            <w:r w:rsidR="00F25D98" w:rsidRPr="0057403A">
              <w:rPr>
                <w:rFonts w:cs="Arial"/>
                <w:i/>
                <w:noProof/>
              </w:rPr>
              <w:t xml:space="preserve">omprehensive instructions can be found at </w:t>
            </w:r>
            <w:r w:rsidR="001B7A65" w:rsidRPr="0057403A">
              <w:rPr>
                <w:rFonts w:cs="Arial"/>
                <w:i/>
                <w:noProof/>
              </w:rPr>
              <w:br/>
            </w:r>
            <w:hyperlink r:id="rId10" w:history="1">
              <w:r w:rsidR="00DE34CF" w:rsidRPr="0057403A">
                <w:rPr>
                  <w:rStyle w:val="ac"/>
                  <w:rFonts w:cs="Arial"/>
                  <w:i/>
                  <w:noProof/>
                </w:rPr>
                <w:t>http://www.3gpp.org/Change-Requests</w:t>
              </w:r>
            </w:hyperlink>
            <w:r w:rsidR="00F25D98" w:rsidRPr="0057403A">
              <w:rPr>
                <w:rFonts w:cs="Arial"/>
                <w:i/>
                <w:noProof/>
              </w:rPr>
              <w:t>.</w:t>
            </w:r>
          </w:p>
        </w:tc>
      </w:tr>
      <w:tr w:rsidR="001E41F3" w:rsidRPr="0057403A" w14:paraId="296CF086" w14:textId="77777777" w:rsidTr="00547111">
        <w:tc>
          <w:tcPr>
            <w:tcW w:w="9641" w:type="dxa"/>
            <w:gridSpan w:val="9"/>
          </w:tcPr>
          <w:p w14:paraId="7D4A60B5" w14:textId="77777777" w:rsidR="001E41F3" w:rsidRPr="0057403A" w:rsidRDefault="001E41F3">
            <w:pPr>
              <w:pStyle w:val="CRCoverPage"/>
              <w:spacing w:after="0"/>
              <w:rPr>
                <w:noProof/>
                <w:sz w:val="8"/>
                <w:szCs w:val="8"/>
              </w:rPr>
            </w:pPr>
          </w:p>
        </w:tc>
      </w:tr>
    </w:tbl>
    <w:p w14:paraId="53540664" w14:textId="77777777" w:rsidR="001E41F3" w:rsidRPr="005740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03A" w14:paraId="0EE45D52" w14:textId="77777777" w:rsidTr="00A7671C">
        <w:tc>
          <w:tcPr>
            <w:tcW w:w="2835" w:type="dxa"/>
          </w:tcPr>
          <w:p w14:paraId="59860FA1" w14:textId="77777777" w:rsidR="00F25D98" w:rsidRPr="0057403A" w:rsidRDefault="00F25D98" w:rsidP="001E41F3">
            <w:pPr>
              <w:pStyle w:val="CRCoverPage"/>
              <w:tabs>
                <w:tab w:val="right" w:pos="2751"/>
              </w:tabs>
              <w:spacing w:after="0"/>
              <w:rPr>
                <w:b/>
                <w:i/>
                <w:noProof/>
              </w:rPr>
            </w:pPr>
            <w:r w:rsidRPr="0057403A">
              <w:rPr>
                <w:b/>
                <w:i/>
                <w:noProof/>
              </w:rPr>
              <w:t>Proposed change</w:t>
            </w:r>
            <w:r w:rsidR="00A7671C" w:rsidRPr="0057403A">
              <w:rPr>
                <w:b/>
                <w:i/>
                <w:noProof/>
              </w:rPr>
              <w:t xml:space="preserve"> </w:t>
            </w:r>
            <w:r w:rsidRPr="0057403A">
              <w:rPr>
                <w:b/>
                <w:i/>
                <w:noProof/>
              </w:rPr>
              <w:t>affects:</w:t>
            </w:r>
          </w:p>
        </w:tc>
        <w:tc>
          <w:tcPr>
            <w:tcW w:w="1418" w:type="dxa"/>
          </w:tcPr>
          <w:p w14:paraId="07128383" w14:textId="77777777" w:rsidR="00F25D98" w:rsidRPr="0057403A" w:rsidRDefault="00F25D98" w:rsidP="001E41F3">
            <w:pPr>
              <w:pStyle w:val="CRCoverPage"/>
              <w:spacing w:after="0"/>
              <w:jc w:val="right"/>
              <w:rPr>
                <w:noProof/>
              </w:rPr>
            </w:pPr>
            <w:r w:rsidRPr="005740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40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03A" w:rsidRDefault="00F25D98" w:rsidP="001E41F3">
            <w:pPr>
              <w:pStyle w:val="CRCoverPage"/>
              <w:spacing w:after="0"/>
              <w:jc w:val="right"/>
              <w:rPr>
                <w:noProof/>
                <w:u w:val="single"/>
              </w:rPr>
            </w:pPr>
            <w:r w:rsidRPr="005740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403A" w:rsidRDefault="00F25D98" w:rsidP="001E41F3">
            <w:pPr>
              <w:pStyle w:val="CRCoverPage"/>
              <w:spacing w:after="0"/>
              <w:jc w:val="center"/>
              <w:rPr>
                <w:b/>
                <w:caps/>
                <w:noProof/>
              </w:rPr>
            </w:pPr>
          </w:p>
        </w:tc>
        <w:tc>
          <w:tcPr>
            <w:tcW w:w="2126" w:type="dxa"/>
          </w:tcPr>
          <w:p w14:paraId="2ED8415F" w14:textId="77777777" w:rsidR="00F25D98" w:rsidRPr="0057403A" w:rsidRDefault="00F25D98" w:rsidP="001E41F3">
            <w:pPr>
              <w:pStyle w:val="CRCoverPage"/>
              <w:spacing w:after="0"/>
              <w:jc w:val="right"/>
              <w:rPr>
                <w:noProof/>
                <w:u w:val="single"/>
              </w:rPr>
            </w:pPr>
            <w:r w:rsidRPr="005740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403A" w:rsidRDefault="00F25D98" w:rsidP="001E41F3">
            <w:pPr>
              <w:pStyle w:val="CRCoverPage"/>
              <w:spacing w:after="0"/>
              <w:jc w:val="center"/>
              <w:rPr>
                <w:b/>
                <w:caps/>
                <w:noProof/>
              </w:rPr>
            </w:pPr>
          </w:p>
        </w:tc>
        <w:tc>
          <w:tcPr>
            <w:tcW w:w="1418" w:type="dxa"/>
            <w:tcBorders>
              <w:left w:val="nil"/>
            </w:tcBorders>
          </w:tcPr>
          <w:p w14:paraId="6562735E" w14:textId="77777777" w:rsidR="00F25D98" w:rsidRPr="0057403A" w:rsidRDefault="00F25D98" w:rsidP="001E41F3">
            <w:pPr>
              <w:pStyle w:val="CRCoverPage"/>
              <w:spacing w:after="0"/>
              <w:jc w:val="right"/>
              <w:rPr>
                <w:noProof/>
              </w:rPr>
            </w:pPr>
            <w:r w:rsidRPr="005740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403A" w:rsidRDefault="00F25D98" w:rsidP="001E41F3">
            <w:pPr>
              <w:pStyle w:val="CRCoverPage"/>
              <w:spacing w:after="0"/>
              <w:jc w:val="center"/>
              <w:rPr>
                <w:b/>
                <w:bCs/>
                <w:caps/>
                <w:noProof/>
              </w:rPr>
            </w:pPr>
          </w:p>
        </w:tc>
      </w:tr>
    </w:tbl>
    <w:p w14:paraId="69DCC391" w14:textId="77777777" w:rsidR="001E41F3" w:rsidRPr="005740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03A" w14:paraId="31618834" w14:textId="77777777" w:rsidTr="00547111">
        <w:tc>
          <w:tcPr>
            <w:tcW w:w="9640" w:type="dxa"/>
            <w:gridSpan w:val="11"/>
          </w:tcPr>
          <w:p w14:paraId="55477508" w14:textId="77777777" w:rsidR="001E41F3" w:rsidRPr="0057403A" w:rsidRDefault="001E41F3">
            <w:pPr>
              <w:pStyle w:val="CRCoverPage"/>
              <w:spacing w:after="0"/>
              <w:rPr>
                <w:noProof/>
                <w:sz w:val="8"/>
                <w:szCs w:val="8"/>
              </w:rPr>
            </w:pPr>
          </w:p>
        </w:tc>
      </w:tr>
      <w:tr w:rsidR="001E41F3" w:rsidRPr="0057403A" w14:paraId="58300953" w14:textId="77777777" w:rsidTr="00547111">
        <w:tc>
          <w:tcPr>
            <w:tcW w:w="1843" w:type="dxa"/>
            <w:tcBorders>
              <w:top w:val="single" w:sz="4" w:space="0" w:color="auto"/>
              <w:left w:val="single" w:sz="4" w:space="0" w:color="auto"/>
            </w:tcBorders>
          </w:tcPr>
          <w:p w14:paraId="05B2F3A2" w14:textId="77777777" w:rsidR="001E41F3" w:rsidRPr="0057403A" w:rsidRDefault="001E41F3">
            <w:pPr>
              <w:pStyle w:val="CRCoverPage"/>
              <w:tabs>
                <w:tab w:val="right" w:pos="1759"/>
              </w:tabs>
              <w:spacing w:after="0"/>
              <w:rPr>
                <w:b/>
                <w:i/>
                <w:noProof/>
              </w:rPr>
            </w:pPr>
            <w:r w:rsidRPr="0057403A">
              <w:rPr>
                <w:b/>
                <w:i/>
                <w:noProof/>
              </w:rPr>
              <w:t>Title:</w:t>
            </w:r>
            <w:r w:rsidRPr="0057403A">
              <w:rPr>
                <w:b/>
                <w:i/>
                <w:noProof/>
              </w:rPr>
              <w:tab/>
            </w:r>
          </w:p>
        </w:tc>
        <w:tc>
          <w:tcPr>
            <w:tcW w:w="7797" w:type="dxa"/>
            <w:gridSpan w:val="10"/>
            <w:tcBorders>
              <w:top w:val="single" w:sz="4" w:space="0" w:color="auto"/>
              <w:right w:val="single" w:sz="4" w:space="0" w:color="auto"/>
            </w:tcBorders>
            <w:shd w:val="pct30" w:color="FFFF00" w:fill="auto"/>
          </w:tcPr>
          <w:p w14:paraId="3D393EEE" w14:textId="4CEE3AEC" w:rsidR="001E41F3" w:rsidRPr="0057403A" w:rsidRDefault="007E34BC">
            <w:pPr>
              <w:pStyle w:val="CRCoverPage"/>
              <w:spacing w:after="0"/>
              <w:ind w:left="100"/>
              <w:rPr>
                <w:noProof/>
              </w:rPr>
            </w:pPr>
            <w:r w:rsidRPr="0057403A">
              <w:t>Addition of new test case 6.2G.1 maximum output power for Tx Diversity</w:t>
            </w:r>
          </w:p>
        </w:tc>
      </w:tr>
      <w:tr w:rsidR="001E41F3" w:rsidRPr="0057403A" w14:paraId="05C08479" w14:textId="77777777" w:rsidTr="00547111">
        <w:tc>
          <w:tcPr>
            <w:tcW w:w="1843" w:type="dxa"/>
            <w:tcBorders>
              <w:left w:val="single" w:sz="4" w:space="0" w:color="auto"/>
            </w:tcBorders>
          </w:tcPr>
          <w:p w14:paraId="45E29F53" w14:textId="77777777" w:rsidR="001E41F3" w:rsidRPr="005740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03A" w:rsidRDefault="001E41F3">
            <w:pPr>
              <w:pStyle w:val="CRCoverPage"/>
              <w:spacing w:after="0"/>
              <w:rPr>
                <w:noProof/>
                <w:sz w:val="8"/>
                <w:szCs w:val="8"/>
              </w:rPr>
            </w:pPr>
          </w:p>
        </w:tc>
      </w:tr>
      <w:tr w:rsidR="00014546" w:rsidRPr="0057403A" w14:paraId="46D5D7C2" w14:textId="77777777" w:rsidTr="00547111">
        <w:tc>
          <w:tcPr>
            <w:tcW w:w="1843" w:type="dxa"/>
            <w:tcBorders>
              <w:left w:val="single" w:sz="4" w:space="0" w:color="auto"/>
            </w:tcBorders>
          </w:tcPr>
          <w:p w14:paraId="45A6C2C4" w14:textId="77777777" w:rsidR="00014546" w:rsidRPr="0057403A" w:rsidRDefault="00014546" w:rsidP="00014546">
            <w:pPr>
              <w:pStyle w:val="CRCoverPage"/>
              <w:tabs>
                <w:tab w:val="right" w:pos="1759"/>
              </w:tabs>
              <w:spacing w:after="0"/>
              <w:rPr>
                <w:b/>
                <w:i/>
                <w:noProof/>
              </w:rPr>
            </w:pPr>
            <w:r w:rsidRPr="0057403A">
              <w:rPr>
                <w:b/>
                <w:i/>
                <w:noProof/>
              </w:rPr>
              <w:t>Source to WG:</w:t>
            </w:r>
          </w:p>
        </w:tc>
        <w:tc>
          <w:tcPr>
            <w:tcW w:w="7797" w:type="dxa"/>
            <w:gridSpan w:val="10"/>
            <w:tcBorders>
              <w:right w:val="single" w:sz="4" w:space="0" w:color="auto"/>
            </w:tcBorders>
            <w:shd w:val="pct30" w:color="FFFF00" w:fill="auto"/>
          </w:tcPr>
          <w:p w14:paraId="298AA482" w14:textId="630579B2" w:rsidR="00014546" w:rsidRPr="0057403A" w:rsidRDefault="00014546" w:rsidP="00014546">
            <w:pPr>
              <w:pStyle w:val="CRCoverPage"/>
              <w:spacing w:after="0"/>
              <w:ind w:left="100"/>
              <w:rPr>
                <w:noProof/>
              </w:rPr>
            </w:pPr>
            <w:r w:rsidRPr="0057403A">
              <w:rPr>
                <w:noProof/>
              </w:rPr>
              <w:fldChar w:fldCharType="begin"/>
            </w:r>
            <w:r w:rsidRPr="0057403A">
              <w:rPr>
                <w:noProof/>
              </w:rPr>
              <w:instrText xml:space="preserve"> DOCPROPERTY  SourceIfWg  \* MERGEFORMAT </w:instrText>
            </w:r>
            <w:r w:rsidRPr="0057403A">
              <w:rPr>
                <w:noProof/>
              </w:rPr>
              <w:fldChar w:fldCharType="separate"/>
            </w:r>
            <w:r w:rsidRPr="0057403A">
              <w:rPr>
                <w:noProof/>
              </w:rPr>
              <w:t>Huawei, HiSilicon</w:t>
            </w:r>
            <w:r w:rsidRPr="0057403A">
              <w:rPr>
                <w:noProof/>
              </w:rPr>
              <w:fldChar w:fldCharType="end"/>
            </w:r>
          </w:p>
        </w:tc>
      </w:tr>
      <w:tr w:rsidR="00014546" w:rsidRPr="0057403A" w14:paraId="4196B218" w14:textId="77777777" w:rsidTr="00547111">
        <w:tc>
          <w:tcPr>
            <w:tcW w:w="1843" w:type="dxa"/>
            <w:tcBorders>
              <w:left w:val="single" w:sz="4" w:space="0" w:color="auto"/>
            </w:tcBorders>
          </w:tcPr>
          <w:p w14:paraId="14C300BA" w14:textId="77777777" w:rsidR="00014546" w:rsidRPr="0057403A" w:rsidRDefault="00014546" w:rsidP="00014546">
            <w:pPr>
              <w:pStyle w:val="CRCoverPage"/>
              <w:tabs>
                <w:tab w:val="right" w:pos="1759"/>
              </w:tabs>
              <w:spacing w:after="0"/>
              <w:rPr>
                <w:b/>
                <w:i/>
                <w:noProof/>
              </w:rPr>
            </w:pPr>
            <w:r w:rsidRPr="0057403A">
              <w:rPr>
                <w:b/>
                <w:i/>
                <w:noProof/>
              </w:rPr>
              <w:t>Source to TSG:</w:t>
            </w:r>
          </w:p>
        </w:tc>
        <w:tc>
          <w:tcPr>
            <w:tcW w:w="7797" w:type="dxa"/>
            <w:gridSpan w:val="10"/>
            <w:tcBorders>
              <w:right w:val="single" w:sz="4" w:space="0" w:color="auto"/>
            </w:tcBorders>
            <w:shd w:val="pct30" w:color="FFFF00" w:fill="auto"/>
          </w:tcPr>
          <w:p w14:paraId="17FF8B7B" w14:textId="69BB561B" w:rsidR="00014546" w:rsidRPr="0057403A" w:rsidRDefault="00014546" w:rsidP="00014546">
            <w:pPr>
              <w:pStyle w:val="CRCoverPage"/>
              <w:spacing w:after="0"/>
              <w:ind w:left="100"/>
              <w:rPr>
                <w:noProof/>
              </w:rPr>
            </w:pPr>
            <w:r w:rsidRPr="0057403A">
              <w:t>R5</w:t>
            </w:r>
          </w:p>
        </w:tc>
      </w:tr>
      <w:tr w:rsidR="001E41F3" w:rsidRPr="0057403A" w14:paraId="76303739" w14:textId="77777777" w:rsidTr="00547111">
        <w:tc>
          <w:tcPr>
            <w:tcW w:w="1843" w:type="dxa"/>
            <w:tcBorders>
              <w:left w:val="single" w:sz="4" w:space="0" w:color="auto"/>
            </w:tcBorders>
          </w:tcPr>
          <w:p w14:paraId="4D3B1657" w14:textId="77777777" w:rsidR="001E41F3" w:rsidRPr="005740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03A" w:rsidRDefault="001E41F3">
            <w:pPr>
              <w:pStyle w:val="CRCoverPage"/>
              <w:spacing w:after="0"/>
              <w:rPr>
                <w:noProof/>
                <w:sz w:val="8"/>
                <w:szCs w:val="8"/>
              </w:rPr>
            </w:pPr>
          </w:p>
        </w:tc>
      </w:tr>
      <w:tr w:rsidR="001E41F3" w:rsidRPr="0057403A" w14:paraId="50563E52" w14:textId="77777777" w:rsidTr="00547111">
        <w:tc>
          <w:tcPr>
            <w:tcW w:w="1843" w:type="dxa"/>
            <w:tcBorders>
              <w:left w:val="single" w:sz="4" w:space="0" w:color="auto"/>
            </w:tcBorders>
          </w:tcPr>
          <w:p w14:paraId="32C381B7" w14:textId="77777777" w:rsidR="001E41F3" w:rsidRPr="0057403A" w:rsidRDefault="001E41F3">
            <w:pPr>
              <w:pStyle w:val="CRCoverPage"/>
              <w:tabs>
                <w:tab w:val="right" w:pos="1759"/>
              </w:tabs>
              <w:spacing w:after="0"/>
              <w:rPr>
                <w:b/>
                <w:i/>
                <w:noProof/>
              </w:rPr>
            </w:pPr>
            <w:r w:rsidRPr="0057403A">
              <w:rPr>
                <w:b/>
                <w:i/>
                <w:noProof/>
              </w:rPr>
              <w:t>Work item code</w:t>
            </w:r>
            <w:r w:rsidR="0051580D" w:rsidRPr="0057403A">
              <w:rPr>
                <w:b/>
                <w:i/>
                <w:noProof/>
              </w:rPr>
              <w:t>:</w:t>
            </w:r>
          </w:p>
        </w:tc>
        <w:tc>
          <w:tcPr>
            <w:tcW w:w="3686" w:type="dxa"/>
            <w:gridSpan w:val="5"/>
            <w:shd w:val="pct30" w:color="FFFF00" w:fill="auto"/>
          </w:tcPr>
          <w:p w14:paraId="115414A3" w14:textId="382BEB97" w:rsidR="001E41F3" w:rsidRPr="0057403A" w:rsidRDefault="007A7151">
            <w:pPr>
              <w:pStyle w:val="CRCoverPage"/>
              <w:spacing w:after="0"/>
              <w:ind w:left="100"/>
              <w:rPr>
                <w:noProof/>
              </w:rPr>
            </w:pPr>
            <w:r w:rsidRPr="0057403A">
              <w:rPr>
                <w:noProof/>
              </w:rPr>
              <w:t>NR_RF_TxD-UEConTest</w:t>
            </w:r>
          </w:p>
        </w:tc>
        <w:tc>
          <w:tcPr>
            <w:tcW w:w="567" w:type="dxa"/>
            <w:tcBorders>
              <w:left w:val="nil"/>
            </w:tcBorders>
          </w:tcPr>
          <w:p w14:paraId="61A86BCF" w14:textId="77777777" w:rsidR="001E41F3" w:rsidRPr="0057403A" w:rsidRDefault="001E41F3">
            <w:pPr>
              <w:pStyle w:val="CRCoverPage"/>
              <w:spacing w:after="0"/>
              <w:ind w:right="100"/>
              <w:rPr>
                <w:noProof/>
              </w:rPr>
            </w:pPr>
          </w:p>
        </w:tc>
        <w:tc>
          <w:tcPr>
            <w:tcW w:w="1417" w:type="dxa"/>
            <w:gridSpan w:val="3"/>
            <w:tcBorders>
              <w:left w:val="nil"/>
            </w:tcBorders>
          </w:tcPr>
          <w:p w14:paraId="153CBFB1" w14:textId="77777777" w:rsidR="001E41F3" w:rsidRPr="0057403A" w:rsidRDefault="001E41F3">
            <w:pPr>
              <w:pStyle w:val="CRCoverPage"/>
              <w:spacing w:after="0"/>
              <w:jc w:val="right"/>
              <w:rPr>
                <w:noProof/>
              </w:rPr>
            </w:pPr>
            <w:r w:rsidRPr="0057403A">
              <w:rPr>
                <w:b/>
                <w:i/>
                <w:noProof/>
              </w:rPr>
              <w:t>Date:</w:t>
            </w:r>
          </w:p>
        </w:tc>
        <w:tc>
          <w:tcPr>
            <w:tcW w:w="2127" w:type="dxa"/>
            <w:tcBorders>
              <w:right w:val="single" w:sz="4" w:space="0" w:color="auto"/>
            </w:tcBorders>
            <w:shd w:val="pct30" w:color="FFFF00" w:fill="auto"/>
          </w:tcPr>
          <w:p w14:paraId="56929475" w14:textId="4F2B596E" w:rsidR="001E41F3" w:rsidRPr="0057403A" w:rsidRDefault="00BC7444" w:rsidP="00B3694A">
            <w:pPr>
              <w:pStyle w:val="CRCoverPage"/>
              <w:spacing w:after="0"/>
              <w:ind w:left="100"/>
              <w:rPr>
                <w:noProof/>
              </w:rPr>
            </w:pPr>
            <w:r w:rsidRPr="0057403A">
              <w:rPr>
                <w:noProof/>
              </w:rPr>
              <w:t>2022-0</w:t>
            </w:r>
            <w:r w:rsidR="00B3694A" w:rsidRPr="0057403A">
              <w:rPr>
                <w:noProof/>
              </w:rPr>
              <w:t>4</w:t>
            </w:r>
            <w:r w:rsidR="00014546" w:rsidRPr="0057403A">
              <w:rPr>
                <w:noProof/>
              </w:rPr>
              <w:t>-</w:t>
            </w:r>
            <w:r w:rsidR="00B3694A" w:rsidRPr="0057403A">
              <w:rPr>
                <w:noProof/>
              </w:rPr>
              <w:t>1</w:t>
            </w:r>
            <w:r w:rsidR="00E44AA1" w:rsidRPr="0057403A">
              <w:rPr>
                <w:noProof/>
              </w:rPr>
              <w:t>5</w:t>
            </w:r>
          </w:p>
        </w:tc>
      </w:tr>
      <w:tr w:rsidR="001E41F3" w:rsidRPr="0057403A" w14:paraId="690C7843" w14:textId="77777777" w:rsidTr="00547111">
        <w:tc>
          <w:tcPr>
            <w:tcW w:w="1843" w:type="dxa"/>
            <w:tcBorders>
              <w:left w:val="single" w:sz="4" w:space="0" w:color="auto"/>
            </w:tcBorders>
          </w:tcPr>
          <w:p w14:paraId="17A1A642" w14:textId="77777777" w:rsidR="001E41F3" w:rsidRPr="0057403A" w:rsidRDefault="001E41F3">
            <w:pPr>
              <w:pStyle w:val="CRCoverPage"/>
              <w:spacing w:after="0"/>
              <w:rPr>
                <w:b/>
                <w:i/>
                <w:noProof/>
                <w:sz w:val="8"/>
                <w:szCs w:val="8"/>
              </w:rPr>
            </w:pPr>
          </w:p>
        </w:tc>
        <w:tc>
          <w:tcPr>
            <w:tcW w:w="1986" w:type="dxa"/>
            <w:gridSpan w:val="4"/>
          </w:tcPr>
          <w:p w14:paraId="2F73FCFB" w14:textId="77777777" w:rsidR="001E41F3" w:rsidRPr="0057403A" w:rsidRDefault="001E41F3">
            <w:pPr>
              <w:pStyle w:val="CRCoverPage"/>
              <w:spacing w:after="0"/>
              <w:rPr>
                <w:noProof/>
                <w:sz w:val="8"/>
                <w:szCs w:val="8"/>
              </w:rPr>
            </w:pPr>
          </w:p>
        </w:tc>
        <w:tc>
          <w:tcPr>
            <w:tcW w:w="2267" w:type="dxa"/>
            <w:gridSpan w:val="2"/>
          </w:tcPr>
          <w:p w14:paraId="0FBCFC35" w14:textId="77777777" w:rsidR="001E41F3" w:rsidRPr="0057403A" w:rsidRDefault="001E41F3">
            <w:pPr>
              <w:pStyle w:val="CRCoverPage"/>
              <w:spacing w:after="0"/>
              <w:rPr>
                <w:noProof/>
                <w:sz w:val="8"/>
                <w:szCs w:val="8"/>
              </w:rPr>
            </w:pPr>
          </w:p>
        </w:tc>
        <w:tc>
          <w:tcPr>
            <w:tcW w:w="1417" w:type="dxa"/>
            <w:gridSpan w:val="3"/>
          </w:tcPr>
          <w:p w14:paraId="60243A9E" w14:textId="77777777" w:rsidR="001E41F3" w:rsidRPr="005740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03A" w:rsidRDefault="001E41F3">
            <w:pPr>
              <w:pStyle w:val="CRCoverPage"/>
              <w:spacing w:after="0"/>
              <w:rPr>
                <w:noProof/>
                <w:sz w:val="8"/>
                <w:szCs w:val="8"/>
              </w:rPr>
            </w:pPr>
          </w:p>
        </w:tc>
      </w:tr>
      <w:tr w:rsidR="001E41F3" w:rsidRPr="0057403A" w14:paraId="13D4AF59" w14:textId="77777777" w:rsidTr="00547111">
        <w:trPr>
          <w:cantSplit/>
        </w:trPr>
        <w:tc>
          <w:tcPr>
            <w:tcW w:w="1843" w:type="dxa"/>
            <w:tcBorders>
              <w:left w:val="single" w:sz="4" w:space="0" w:color="auto"/>
            </w:tcBorders>
          </w:tcPr>
          <w:p w14:paraId="1E6EA205" w14:textId="77777777" w:rsidR="001E41F3" w:rsidRPr="0057403A" w:rsidRDefault="001E41F3">
            <w:pPr>
              <w:pStyle w:val="CRCoverPage"/>
              <w:tabs>
                <w:tab w:val="right" w:pos="1759"/>
              </w:tabs>
              <w:spacing w:after="0"/>
              <w:rPr>
                <w:b/>
                <w:i/>
                <w:noProof/>
              </w:rPr>
            </w:pPr>
            <w:r w:rsidRPr="0057403A">
              <w:rPr>
                <w:b/>
                <w:i/>
                <w:noProof/>
              </w:rPr>
              <w:t>Category:</w:t>
            </w:r>
          </w:p>
        </w:tc>
        <w:tc>
          <w:tcPr>
            <w:tcW w:w="851" w:type="dxa"/>
            <w:shd w:val="pct30" w:color="FFFF00" w:fill="auto"/>
          </w:tcPr>
          <w:p w14:paraId="154A6113" w14:textId="14F078AF" w:rsidR="001E41F3" w:rsidRPr="0057403A" w:rsidRDefault="00014546" w:rsidP="00D24991">
            <w:pPr>
              <w:pStyle w:val="CRCoverPage"/>
              <w:spacing w:after="0"/>
              <w:ind w:left="100" w:right="-609"/>
              <w:rPr>
                <w:b/>
                <w:noProof/>
              </w:rPr>
            </w:pPr>
            <w:r w:rsidRPr="0057403A">
              <w:rPr>
                <w:b/>
                <w:noProof/>
              </w:rPr>
              <w:t>F</w:t>
            </w:r>
          </w:p>
        </w:tc>
        <w:tc>
          <w:tcPr>
            <w:tcW w:w="3402" w:type="dxa"/>
            <w:gridSpan w:val="5"/>
            <w:tcBorders>
              <w:left w:val="nil"/>
            </w:tcBorders>
          </w:tcPr>
          <w:p w14:paraId="617AE5C6" w14:textId="77777777" w:rsidR="001E41F3" w:rsidRPr="0057403A" w:rsidRDefault="001E41F3">
            <w:pPr>
              <w:pStyle w:val="CRCoverPage"/>
              <w:spacing w:after="0"/>
              <w:rPr>
                <w:noProof/>
              </w:rPr>
            </w:pPr>
          </w:p>
        </w:tc>
        <w:tc>
          <w:tcPr>
            <w:tcW w:w="1417" w:type="dxa"/>
            <w:gridSpan w:val="3"/>
            <w:tcBorders>
              <w:left w:val="nil"/>
            </w:tcBorders>
          </w:tcPr>
          <w:p w14:paraId="42CDCEE5" w14:textId="77777777" w:rsidR="001E41F3" w:rsidRPr="0057403A" w:rsidRDefault="001E41F3">
            <w:pPr>
              <w:pStyle w:val="CRCoverPage"/>
              <w:spacing w:after="0"/>
              <w:jc w:val="right"/>
              <w:rPr>
                <w:b/>
                <w:i/>
                <w:noProof/>
              </w:rPr>
            </w:pPr>
            <w:r w:rsidRPr="0057403A">
              <w:rPr>
                <w:b/>
                <w:i/>
                <w:noProof/>
              </w:rPr>
              <w:t>Release:</w:t>
            </w:r>
          </w:p>
        </w:tc>
        <w:tc>
          <w:tcPr>
            <w:tcW w:w="2127" w:type="dxa"/>
            <w:tcBorders>
              <w:right w:val="single" w:sz="4" w:space="0" w:color="auto"/>
            </w:tcBorders>
            <w:shd w:val="pct30" w:color="FFFF00" w:fill="auto"/>
          </w:tcPr>
          <w:p w14:paraId="6C870B98" w14:textId="067204E9" w:rsidR="001E41F3" w:rsidRPr="0057403A" w:rsidRDefault="008909E5" w:rsidP="00517D20">
            <w:pPr>
              <w:pStyle w:val="CRCoverPage"/>
              <w:spacing w:after="0"/>
              <w:ind w:left="100"/>
              <w:rPr>
                <w:noProof/>
              </w:rPr>
            </w:pPr>
            <w:r w:rsidRPr="0057403A">
              <w:rPr>
                <w:noProof/>
              </w:rPr>
              <w:fldChar w:fldCharType="begin"/>
            </w:r>
            <w:r w:rsidRPr="0057403A">
              <w:rPr>
                <w:noProof/>
              </w:rPr>
              <w:instrText xml:space="preserve"> DOCPROPERTY  Release  \* MERGEFORMAT </w:instrText>
            </w:r>
            <w:r w:rsidRPr="0057403A">
              <w:rPr>
                <w:noProof/>
              </w:rPr>
              <w:fldChar w:fldCharType="separate"/>
            </w:r>
            <w:r w:rsidR="00014546" w:rsidRPr="0057403A">
              <w:rPr>
                <w:noProof/>
              </w:rPr>
              <w:t>Rel-1</w:t>
            </w:r>
            <w:r w:rsidR="00517D20" w:rsidRPr="0057403A">
              <w:rPr>
                <w:noProof/>
              </w:rPr>
              <w:t>7</w:t>
            </w:r>
            <w:r w:rsidRPr="0057403A">
              <w:rPr>
                <w:noProof/>
              </w:rPr>
              <w:fldChar w:fldCharType="end"/>
            </w:r>
          </w:p>
        </w:tc>
      </w:tr>
      <w:tr w:rsidR="001E41F3" w:rsidRPr="0057403A" w14:paraId="30122F0C" w14:textId="77777777" w:rsidTr="00547111">
        <w:tc>
          <w:tcPr>
            <w:tcW w:w="1843" w:type="dxa"/>
            <w:tcBorders>
              <w:left w:val="single" w:sz="4" w:space="0" w:color="auto"/>
              <w:bottom w:val="single" w:sz="4" w:space="0" w:color="auto"/>
            </w:tcBorders>
          </w:tcPr>
          <w:p w14:paraId="615796D0" w14:textId="77777777" w:rsidR="001E41F3" w:rsidRPr="005740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03A" w:rsidRDefault="001E41F3">
            <w:pPr>
              <w:pStyle w:val="CRCoverPage"/>
              <w:spacing w:after="0"/>
              <w:ind w:left="383" w:hanging="383"/>
              <w:rPr>
                <w:i/>
                <w:noProof/>
                <w:sz w:val="18"/>
              </w:rPr>
            </w:pPr>
            <w:r w:rsidRPr="0057403A">
              <w:rPr>
                <w:i/>
                <w:noProof/>
                <w:sz w:val="18"/>
              </w:rPr>
              <w:t xml:space="preserve">Use </w:t>
            </w:r>
            <w:r w:rsidRPr="0057403A">
              <w:rPr>
                <w:i/>
                <w:noProof/>
                <w:sz w:val="18"/>
                <w:u w:val="single"/>
              </w:rPr>
              <w:t>one</w:t>
            </w:r>
            <w:r w:rsidRPr="0057403A">
              <w:rPr>
                <w:i/>
                <w:noProof/>
                <w:sz w:val="18"/>
              </w:rPr>
              <w:t xml:space="preserve"> of the following categories:</w:t>
            </w:r>
            <w:r w:rsidRPr="0057403A">
              <w:rPr>
                <w:b/>
                <w:i/>
                <w:noProof/>
                <w:sz w:val="18"/>
              </w:rPr>
              <w:br/>
              <w:t>F</w:t>
            </w:r>
            <w:r w:rsidRPr="0057403A">
              <w:rPr>
                <w:i/>
                <w:noProof/>
                <w:sz w:val="18"/>
              </w:rPr>
              <w:t xml:space="preserve">  (correction)</w:t>
            </w:r>
            <w:r w:rsidRPr="0057403A">
              <w:rPr>
                <w:i/>
                <w:noProof/>
                <w:sz w:val="18"/>
              </w:rPr>
              <w:br/>
            </w:r>
            <w:r w:rsidRPr="0057403A">
              <w:rPr>
                <w:b/>
                <w:i/>
                <w:noProof/>
                <w:sz w:val="18"/>
              </w:rPr>
              <w:t>A</w:t>
            </w:r>
            <w:r w:rsidRPr="0057403A">
              <w:rPr>
                <w:i/>
                <w:noProof/>
                <w:sz w:val="18"/>
              </w:rPr>
              <w:t xml:space="preserve">  (</w:t>
            </w:r>
            <w:r w:rsidR="00DE34CF" w:rsidRPr="0057403A">
              <w:rPr>
                <w:i/>
                <w:noProof/>
                <w:sz w:val="18"/>
              </w:rPr>
              <w:t xml:space="preserve">mirror </w:t>
            </w:r>
            <w:r w:rsidRPr="0057403A">
              <w:rPr>
                <w:i/>
                <w:noProof/>
                <w:sz w:val="18"/>
              </w:rPr>
              <w:t>correspond</w:t>
            </w:r>
            <w:r w:rsidR="00DE34CF" w:rsidRPr="0057403A">
              <w:rPr>
                <w:i/>
                <w:noProof/>
                <w:sz w:val="18"/>
              </w:rPr>
              <w:t xml:space="preserve">ing </w:t>
            </w:r>
            <w:r w:rsidRPr="0057403A">
              <w:rPr>
                <w:i/>
                <w:noProof/>
                <w:sz w:val="18"/>
              </w:rPr>
              <w:t xml:space="preserve">to a </w:t>
            </w:r>
            <w:r w:rsidR="00DE34CF" w:rsidRPr="0057403A">
              <w:rPr>
                <w:i/>
                <w:noProof/>
                <w:sz w:val="18"/>
              </w:rPr>
              <w:t xml:space="preserve">change </w:t>
            </w:r>
            <w:r w:rsidRPr="0057403A">
              <w:rPr>
                <w:i/>
                <w:noProof/>
                <w:sz w:val="18"/>
              </w:rPr>
              <w:t xml:space="preserve">in an earlier </w:t>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00665C47" w:rsidRPr="0057403A">
              <w:rPr>
                <w:i/>
                <w:noProof/>
                <w:sz w:val="18"/>
              </w:rPr>
              <w:tab/>
            </w:r>
            <w:r w:rsidRPr="0057403A">
              <w:rPr>
                <w:i/>
                <w:noProof/>
                <w:sz w:val="18"/>
              </w:rPr>
              <w:t>release)</w:t>
            </w:r>
            <w:r w:rsidRPr="0057403A">
              <w:rPr>
                <w:i/>
                <w:noProof/>
                <w:sz w:val="18"/>
              </w:rPr>
              <w:br/>
            </w:r>
            <w:r w:rsidRPr="0057403A">
              <w:rPr>
                <w:b/>
                <w:i/>
                <w:noProof/>
                <w:sz w:val="18"/>
              </w:rPr>
              <w:t>B</w:t>
            </w:r>
            <w:r w:rsidRPr="0057403A">
              <w:rPr>
                <w:i/>
                <w:noProof/>
                <w:sz w:val="18"/>
              </w:rPr>
              <w:t xml:space="preserve">  (addition of feature), </w:t>
            </w:r>
            <w:r w:rsidRPr="0057403A">
              <w:rPr>
                <w:i/>
                <w:noProof/>
                <w:sz w:val="18"/>
              </w:rPr>
              <w:br/>
            </w:r>
            <w:r w:rsidRPr="0057403A">
              <w:rPr>
                <w:b/>
                <w:i/>
                <w:noProof/>
                <w:sz w:val="18"/>
              </w:rPr>
              <w:t>C</w:t>
            </w:r>
            <w:r w:rsidRPr="0057403A">
              <w:rPr>
                <w:i/>
                <w:noProof/>
                <w:sz w:val="18"/>
              </w:rPr>
              <w:t xml:space="preserve">  (functional modification of feature)</w:t>
            </w:r>
            <w:r w:rsidRPr="0057403A">
              <w:rPr>
                <w:i/>
                <w:noProof/>
                <w:sz w:val="18"/>
              </w:rPr>
              <w:br/>
            </w:r>
            <w:r w:rsidRPr="0057403A">
              <w:rPr>
                <w:b/>
                <w:i/>
                <w:noProof/>
                <w:sz w:val="18"/>
              </w:rPr>
              <w:t>D</w:t>
            </w:r>
            <w:r w:rsidRPr="0057403A">
              <w:rPr>
                <w:i/>
                <w:noProof/>
                <w:sz w:val="18"/>
              </w:rPr>
              <w:t xml:space="preserve">  (editorial modification)</w:t>
            </w:r>
          </w:p>
          <w:p w14:paraId="05D36727" w14:textId="77777777" w:rsidR="001E41F3" w:rsidRPr="0057403A" w:rsidRDefault="001E41F3">
            <w:pPr>
              <w:pStyle w:val="CRCoverPage"/>
              <w:rPr>
                <w:noProof/>
              </w:rPr>
            </w:pPr>
            <w:r w:rsidRPr="0057403A">
              <w:rPr>
                <w:noProof/>
                <w:sz w:val="18"/>
              </w:rPr>
              <w:t>Detailed explanations of the above categories can</w:t>
            </w:r>
            <w:r w:rsidRPr="0057403A">
              <w:rPr>
                <w:noProof/>
                <w:sz w:val="18"/>
              </w:rPr>
              <w:br/>
              <w:t xml:space="preserve">be found in 3GPP </w:t>
            </w:r>
            <w:hyperlink r:id="rId11" w:history="1">
              <w:r w:rsidRPr="0057403A">
                <w:rPr>
                  <w:rStyle w:val="ac"/>
                  <w:noProof/>
                  <w:sz w:val="18"/>
                </w:rPr>
                <w:t>TR 21.900</w:t>
              </w:r>
            </w:hyperlink>
            <w:r w:rsidRPr="0057403A">
              <w:rPr>
                <w:noProof/>
                <w:sz w:val="18"/>
              </w:rPr>
              <w:t>.</w:t>
            </w:r>
          </w:p>
        </w:tc>
        <w:tc>
          <w:tcPr>
            <w:tcW w:w="3120" w:type="dxa"/>
            <w:gridSpan w:val="2"/>
            <w:tcBorders>
              <w:bottom w:val="single" w:sz="4" w:space="0" w:color="auto"/>
              <w:right w:val="single" w:sz="4" w:space="0" w:color="auto"/>
            </w:tcBorders>
          </w:tcPr>
          <w:p w14:paraId="1A28F380" w14:textId="2CDED231" w:rsidR="000C038A" w:rsidRPr="0057403A" w:rsidRDefault="001E41F3" w:rsidP="00BD6BB8">
            <w:pPr>
              <w:pStyle w:val="CRCoverPage"/>
              <w:tabs>
                <w:tab w:val="left" w:pos="950"/>
              </w:tabs>
              <w:spacing w:after="0"/>
              <w:ind w:left="241" w:hanging="241"/>
              <w:rPr>
                <w:i/>
                <w:noProof/>
                <w:sz w:val="18"/>
              </w:rPr>
            </w:pPr>
            <w:r w:rsidRPr="0057403A">
              <w:rPr>
                <w:i/>
                <w:noProof/>
                <w:sz w:val="18"/>
              </w:rPr>
              <w:t xml:space="preserve">Use </w:t>
            </w:r>
            <w:r w:rsidRPr="0057403A">
              <w:rPr>
                <w:i/>
                <w:noProof/>
                <w:sz w:val="18"/>
                <w:u w:val="single"/>
              </w:rPr>
              <w:t>one</w:t>
            </w:r>
            <w:r w:rsidRPr="0057403A">
              <w:rPr>
                <w:i/>
                <w:noProof/>
                <w:sz w:val="18"/>
              </w:rPr>
              <w:t xml:space="preserve"> of the following releases:</w:t>
            </w:r>
            <w:r w:rsidRPr="0057403A">
              <w:rPr>
                <w:i/>
                <w:noProof/>
                <w:sz w:val="18"/>
              </w:rPr>
              <w:br/>
            </w:r>
            <w:r w:rsidR="00807463" w:rsidRPr="0057403A">
              <w:rPr>
                <w:i/>
                <w:noProof/>
                <w:sz w:val="18"/>
              </w:rPr>
              <w:t>Rel-8</w:t>
            </w:r>
            <w:r w:rsidR="00807463" w:rsidRPr="0057403A">
              <w:rPr>
                <w:i/>
                <w:noProof/>
                <w:sz w:val="18"/>
              </w:rPr>
              <w:tab/>
              <w:t>(Release 8)</w:t>
            </w:r>
            <w:r w:rsidR="00807463" w:rsidRPr="0057403A">
              <w:rPr>
                <w:i/>
                <w:noProof/>
                <w:sz w:val="18"/>
              </w:rPr>
              <w:br/>
              <w:t>Rel-9</w:t>
            </w:r>
            <w:r w:rsidR="00807463" w:rsidRPr="0057403A">
              <w:rPr>
                <w:i/>
                <w:noProof/>
                <w:sz w:val="18"/>
              </w:rPr>
              <w:tab/>
              <w:t>(Release 9)</w:t>
            </w:r>
            <w:r w:rsidR="00807463" w:rsidRPr="0057403A">
              <w:rPr>
                <w:i/>
                <w:noProof/>
                <w:sz w:val="18"/>
              </w:rPr>
              <w:br/>
              <w:t>Rel-10</w:t>
            </w:r>
            <w:r w:rsidR="00807463" w:rsidRPr="0057403A">
              <w:rPr>
                <w:i/>
                <w:noProof/>
                <w:sz w:val="18"/>
              </w:rPr>
              <w:tab/>
              <w:t>(Release 10)</w:t>
            </w:r>
            <w:r w:rsidR="00807463" w:rsidRPr="0057403A">
              <w:rPr>
                <w:i/>
                <w:noProof/>
                <w:sz w:val="18"/>
              </w:rPr>
              <w:br/>
              <w:t>Rel-11</w:t>
            </w:r>
            <w:r w:rsidR="00807463" w:rsidRPr="0057403A">
              <w:rPr>
                <w:i/>
                <w:noProof/>
                <w:sz w:val="18"/>
              </w:rPr>
              <w:tab/>
              <w:t>(Release 11)</w:t>
            </w:r>
            <w:r w:rsidR="00807463" w:rsidRPr="0057403A">
              <w:rPr>
                <w:i/>
                <w:noProof/>
                <w:sz w:val="18"/>
              </w:rPr>
              <w:br/>
              <w:t>…</w:t>
            </w:r>
            <w:r w:rsidR="00807463" w:rsidRPr="0057403A">
              <w:rPr>
                <w:i/>
                <w:noProof/>
                <w:sz w:val="18"/>
              </w:rPr>
              <w:br/>
              <w:t>Rel-16</w:t>
            </w:r>
            <w:r w:rsidR="00807463" w:rsidRPr="0057403A">
              <w:rPr>
                <w:i/>
                <w:noProof/>
                <w:sz w:val="18"/>
              </w:rPr>
              <w:tab/>
              <w:t>(Release 16)</w:t>
            </w:r>
            <w:r w:rsidR="00807463" w:rsidRPr="0057403A">
              <w:rPr>
                <w:i/>
                <w:noProof/>
                <w:sz w:val="18"/>
              </w:rPr>
              <w:br/>
              <w:t>Rel-17</w:t>
            </w:r>
            <w:r w:rsidR="00807463" w:rsidRPr="0057403A">
              <w:rPr>
                <w:i/>
                <w:noProof/>
                <w:sz w:val="18"/>
              </w:rPr>
              <w:tab/>
              <w:t>(Release 17)</w:t>
            </w:r>
            <w:r w:rsidR="00807463" w:rsidRPr="0057403A">
              <w:rPr>
                <w:i/>
                <w:noProof/>
                <w:sz w:val="18"/>
              </w:rPr>
              <w:br/>
              <w:t>Rel-18</w:t>
            </w:r>
            <w:r w:rsidR="00807463" w:rsidRPr="0057403A">
              <w:rPr>
                <w:i/>
                <w:noProof/>
                <w:sz w:val="18"/>
              </w:rPr>
              <w:tab/>
              <w:t>(Release 18)</w:t>
            </w:r>
            <w:r w:rsidR="00807463" w:rsidRPr="0057403A">
              <w:rPr>
                <w:i/>
                <w:noProof/>
                <w:sz w:val="18"/>
              </w:rPr>
              <w:br/>
              <w:t>Rel-19</w:t>
            </w:r>
            <w:r w:rsidR="00807463" w:rsidRPr="0057403A">
              <w:rPr>
                <w:i/>
                <w:noProof/>
                <w:sz w:val="18"/>
              </w:rPr>
              <w:tab/>
              <w:t>(Release 19)</w:t>
            </w:r>
          </w:p>
        </w:tc>
      </w:tr>
      <w:tr w:rsidR="001E41F3" w:rsidRPr="0057403A" w14:paraId="7FBEB8E7" w14:textId="77777777" w:rsidTr="00547111">
        <w:tc>
          <w:tcPr>
            <w:tcW w:w="1843" w:type="dxa"/>
          </w:tcPr>
          <w:p w14:paraId="44A3A604" w14:textId="77777777" w:rsidR="001E41F3" w:rsidRPr="0057403A" w:rsidRDefault="001E41F3">
            <w:pPr>
              <w:pStyle w:val="CRCoverPage"/>
              <w:spacing w:after="0"/>
              <w:rPr>
                <w:b/>
                <w:i/>
                <w:noProof/>
                <w:sz w:val="8"/>
                <w:szCs w:val="8"/>
              </w:rPr>
            </w:pPr>
          </w:p>
        </w:tc>
        <w:tc>
          <w:tcPr>
            <w:tcW w:w="7797" w:type="dxa"/>
            <w:gridSpan w:val="10"/>
          </w:tcPr>
          <w:p w14:paraId="5524CC4E" w14:textId="77777777" w:rsidR="001E41F3" w:rsidRPr="0057403A" w:rsidRDefault="001E41F3">
            <w:pPr>
              <w:pStyle w:val="CRCoverPage"/>
              <w:spacing w:after="0"/>
              <w:rPr>
                <w:noProof/>
                <w:sz w:val="8"/>
                <w:szCs w:val="8"/>
              </w:rPr>
            </w:pPr>
          </w:p>
        </w:tc>
      </w:tr>
      <w:tr w:rsidR="00C30D84" w:rsidRPr="0057403A" w14:paraId="1256F52C" w14:textId="77777777" w:rsidTr="00547111">
        <w:tc>
          <w:tcPr>
            <w:tcW w:w="2694" w:type="dxa"/>
            <w:gridSpan w:val="2"/>
            <w:tcBorders>
              <w:top w:val="single" w:sz="4" w:space="0" w:color="auto"/>
              <w:left w:val="single" w:sz="4" w:space="0" w:color="auto"/>
            </w:tcBorders>
          </w:tcPr>
          <w:p w14:paraId="52C87DB0" w14:textId="77777777" w:rsidR="00C30D84" w:rsidRPr="0057403A" w:rsidRDefault="00C30D84" w:rsidP="00C30D84">
            <w:pPr>
              <w:pStyle w:val="CRCoverPage"/>
              <w:tabs>
                <w:tab w:val="right" w:pos="2184"/>
              </w:tabs>
              <w:spacing w:after="0"/>
              <w:rPr>
                <w:b/>
                <w:i/>
                <w:noProof/>
              </w:rPr>
            </w:pPr>
            <w:r w:rsidRPr="0057403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E3163" w:rsidR="00C30D84" w:rsidRPr="0057403A" w:rsidRDefault="00C30D84" w:rsidP="00C30D84">
            <w:pPr>
              <w:pStyle w:val="CRCoverPage"/>
              <w:spacing w:after="0"/>
              <w:ind w:left="100"/>
              <w:rPr>
                <w:noProof/>
              </w:rPr>
            </w:pPr>
            <w:r w:rsidRPr="0031282A">
              <w:rPr>
                <w:rFonts w:hint="eastAsia"/>
                <w:noProof/>
                <w:lang w:eastAsia="zh-CN"/>
              </w:rPr>
              <w:t>T</w:t>
            </w:r>
            <w:r w:rsidRPr="0031282A">
              <w:rPr>
                <w:noProof/>
                <w:lang w:eastAsia="zh-CN"/>
              </w:rPr>
              <w:t>he</w:t>
            </w:r>
            <w:bookmarkStart w:id="1" w:name="OLE_LINK1"/>
            <w:bookmarkStart w:id="2" w:name="OLE_LINK2"/>
            <w:r w:rsidRPr="0031282A">
              <w:rPr>
                <w:noProof/>
                <w:lang w:eastAsia="zh-CN"/>
              </w:rPr>
              <w:t xml:space="preserve"> test case </w:t>
            </w:r>
            <w:bookmarkEnd w:id="1"/>
            <w:bookmarkEnd w:id="2"/>
            <w:r w:rsidRPr="0057403A">
              <w:t>6.2G.1</w:t>
            </w:r>
            <w:r w:rsidRPr="0031282A">
              <w:rPr>
                <w:noProof/>
                <w:lang w:eastAsia="zh-CN"/>
              </w:rPr>
              <w:t xml:space="preserve"> </w:t>
            </w:r>
            <w:r w:rsidRPr="0057403A">
              <w:t>maximum output power for Tx Diversity</w:t>
            </w:r>
            <w:r w:rsidRPr="0031282A">
              <w:rPr>
                <w:noProof/>
                <w:lang w:eastAsia="zh-CN"/>
              </w:rPr>
              <w:t xml:space="preserve"> was missing in TS 38.5</w:t>
            </w:r>
            <w:r>
              <w:rPr>
                <w:noProof/>
                <w:lang w:eastAsia="zh-CN"/>
              </w:rPr>
              <w:t>21-1</w:t>
            </w:r>
            <w:r w:rsidRPr="0031282A">
              <w:rPr>
                <w:noProof/>
                <w:lang w:eastAsia="zh-CN"/>
              </w:rPr>
              <w:t>.</w:t>
            </w:r>
          </w:p>
        </w:tc>
      </w:tr>
      <w:tr w:rsidR="00C30D84" w:rsidRPr="0057403A" w14:paraId="4CA74D09" w14:textId="77777777" w:rsidTr="00547111">
        <w:tc>
          <w:tcPr>
            <w:tcW w:w="2694" w:type="dxa"/>
            <w:gridSpan w:val="2"/>
            <w:tcBorders>
              <w:left w:val="single" w:sz="4" w:space="0" w:color="auto"/>
            </w:tcBorders>
          </w:tcPr>
          <w:p w14:paraId="2D0866D6" w14:textId="77777777" w:rsidR="00C30D84" w:rsidRPr="0057403A" w:rsidRDefault="00C30D84" w:rsidP="00C30D84">
            <w:pPr>
              <w:pStyle w:val="CRCoverPage"/>
              <w:spacing w:after="0"/>
              <w:rPr>
                <w:b/>
                <w:i/>
                <w:noProof/>
                <w:sz w:val="8"/>
                <w:szCs w:val="8"/>
              </w:rPr>
            </w:pPr>
          </w:p>
        </w:tc>
        <w:tc>
          <w:tcPr>
            <w:tcW w:w="6946" w:type="dxa"/>
            <w:gridSpan w:val="9"/>
            <w:tcBorders>
              <w:right w:val="single" w:sz="4" w:space="0" w:color="auto"/>
            </w:tcBorders>
          </w:tcPr>
          <w:p w14:paraId="365DEF04" w14:textId="77777777" w:rsidR="00C30D84" w:rsidRPr="0057403A" w:rsidRDefault="00C30D84" w:rsidP="00C30D84">
            <w:pPr>
              <w:pStyle w:val="CRCoverPage"/>
              <w:spacing w:after="0"/>
              <w:rPr>
                <w:noProof/>
                <w:sz w:val="8"/>
                <w:szCs w:val="8"/>
              </w:rPr>
            </w:pPr>
          </w:p>
        </w:tc>
      </w:tr>
      <w:tr w:rsidR="00C30D84" w:rsidRPr="0057403A" w14:paraId="21016551" w14:textId="77777777" w:rsidTr="00547111">
        <w:tc>
          <w:tcPr>
            <w:tcW w:w="2694" w:type="dxa"/>
            <w:gridSpan w:val="2"/>
            <w:tcBorders>
              <w:left w:val="single" w:sz="4" w:space="0" w:color="auto"/>
            </w:tcBorders>
          </w:tcPr>
          <w:p w14:paraId="49433147" w14:textId="77777777" w:rsidR="00C30D84" w:rsidRPr="0057403A" w:rsidRDefault="00C30D84" w:rsidP="00C30D84">
            <w:pPr>
              <w:pStyle w:val="CRCoverPage"/>
              <w:tabs>
                <w:tab w:val="right" w:pos="2184"/>
              </w:tabs>
              <w:spacing w:after="0"/>
              <w:rPr>
                <w:b/>
                <w:i/>
                <w:noProof/>
              </w:rPr>
            </w:pPr>
            <w:r w:rsidRPr="0057403A">
              <w:rPr>
                <w:b/>
                <w:i/>
                <w:noProof/>
              </w:rPr>
              <w:t>Summary of change:</w:t>
            </w:r>
          </w:p>
        </w:tc>
        <w:tc>
          <w:tcPr>
            <w:tcW w:w="6946" w:type="dxa"/>
            <w:gridSpan w:val="9"/>
            <w:tcBorders>
              <w:right w:val="single" w:sz="4" w:space="0" w:color="auto"/>
            </w:tcBorders>
            <w:shd w:val="pct30" w:color="FFFF00" w:fill="auto"/>
          </w:tcPr>
          <w:p w14:paraId="31C656EC" w14:textId="341E40DA" w:rsidR="00C30D84" w:rsidRPr="0057403A" w:rsidRDefault="00C30D84" w:rsidP="00C30D84">
            <w:pPr>
              <w:pStyle w:val="CRCoverPage"/>
              <w:spacing w:after="0"/>
              <w:ind w:firstLineChars="50" w:firstLine="100"/>
              <w:rPr>
                <w:noProof/>
                <w:lang w:eastAsia="zh-CN"/>
              </w:rPr>
            </w:pPr>
            <w:r w:rsidRPr="0031282A">
              <w:rPr>
                <w:rFonts w:hint="eastAsia"/>
                <w:noProof/>
                <w:lang w:eastAsia="zh-CN"/>
              </w:rPr>
              <w:t>A</w:t>
            </w:r>
            <w:r w:rsidRPr="0031282A">
              <w:rPr>
                <w:noProof/>
                <w:lang w:eastAsia="zh-CN"/>
              </w:rPr>
              <w:t xml:space="preserve">dding the test case </w:t>
            </w:r>
            <w:r w:rsidRPr="0057403A">
              <w:t>6.2G.1</w:t>
            </w:r>
            <w:r w:rsidRPr="0031282A">
              <w:rPr>
                <w:noProof/>
                <w:lang w:eastAsia="zh-CN"/>
              </w:rPr>
              <w:t xml:space="preserve"> </w:t>
            </w:r>
            <w:r w:rsidRPr="0057403A">
              <w:t>maximum output power for Tx Diversity</w:t>
            </w:r>
            <w:r w:rsidRPr="0031282A">
              <w:rPr>
                <w:noProof/>
                <w:lang w:eastAsia="zh-CN"/>
              </w:rPr>
              <w:t>.</w:t>
            </w:r>
          </w:p>
        </w:tc>
      </w:tr>
      <w:tr w:rsidR="00C30D84" w:rsidRPr="0057403A" w14:paraId="1F886379" w14:textId="77777777" w:rsidTr="00547111">
        <w:tc>
          <w:tcPr>
            <w:tcW w:w="2694" w:type="dxa"/>
            <w:gridSpan w:val="2"/>
            <w:tcBorders>
              <w:left w:val="single" w:sz="4" w:space="0" w:color="auto"/>
            </w:tcBorders>
          </w:tcPr>
          <w:p w14:paraId="4D989623" w14:textId="77777777" w:rsidR="00C30D84" w:rsidRPr="0057403A" w:rsidRDefault="00C30D84" w:rsidP="00C30D84">
            <w:pPr>
              <w:pStyle w:val="CRCoverPage"/>
              <w:spacing w:after="0"/>
              <w:rPr>
                <w:b/>
                <w:i/>
                <w:noProof/>
                <w:sz w:val="8"/>
                <w:szCs w:val="8"/>
              </w:rPr>
            </w:pPr>
          </w:p>
        </w:tc>
        <w:tc>
          <w:tcPr>
            <w:tcW w:w="6946" w:type="dxa"/>
            <w:gridSpan w:val="9"/>
            <w:tcBorders>
              <w:right w:val="single" w:sz="4" w:space="0" w:color="auto"/>
            </w:tcBorders>
          </w:tcPr>
          <w:p w14:paraId="71C4A204" w14:textId="77777777" w:rsidR="00C30D84" w:rsidRPr="0057403A" w:rsidRDefault="00C30D84" w:rsidP="00C30D84">
            <w:pPr>
              <w:pStyle w:val="CRCoverPage"/>
              <w:spacing w:after="0"/>
              <w:rPr>
                <w:noProof/>
                <w:sz w:val="8"/>
                <w:szCs w:val="8"/>
              </w:rPr>
            </w:pPr>
          </w:p>
        </w:tc>
      </w:tr>
      <w:tr w:rsidR="00C30D84" w:rsidRPr="0057403A" w14:paraId="678D7BF9" w14:textId="77777777" w:rsidTr="00547111">
        <w:tc>
          <w:tcPr>
            <w:tcW w:w="2694" w:type="dxa"/>
            <w:gridSpan w:val="2"/>
            <w:tcBorders>
              <w:left w:val="single" w:sz="4" w:space="0" w:color="auto"/>
              <w:bottom w:val="single" w:sz="4" w:space="0" w:color="auto"/>
            </w:tcBorders>
          </w:tcPr>
          <w:p w14:paraId="4E5CE1B6" w14:textId="77777777" w:rsidR="00C30D84" w:rsidRPr="0057403A" w:rsidRDefault="00C30D84" w:rsidP="00C30D84">
            <w:pPr>
              <w:pStyle w:val="CRCoverPage"/>
              <w:tabs>
                <w:tab w:val="right" w:pos="2184"/>
              </w:tabs>
              <w:spacing w:after="0"/>
              <w:rPr>
                <w:b/>
                <w:i/>
                <w:noProof/>
              </w:rPr>
            </w:pPr>
            <w:r w:rsidRPr="005740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F98A1" w:rsidR="00C30D84" w:rsidRPr="0057403A" w:rsidRDefault="00C30D84" w:rsidP="00C30D84">
            <w:pPr>
              <w:pStyle w:val="CRCoverPage"/>
              <w:spacing w:after="0"/>
              <w:ind w:left="100"/>
              <w:rPr>
                <w:noProof/>
              </w:rPr>
            </w:pPr>
            <w:r w:rsidRPr="0031282A">
              <w:rPr>
                <w:noProof/>
                <w:lang w:eastAsia="zh-CN"/>
              </w:rPr>
              <w:t>The WP would not be completed.</w:t>
            </w:r>
          </w:p>
        </w:tc>
      </w:tr>
      <w:tr w:rsidR="001E41F3" w:rsidRPr="0057403A" w14:paraId="034AF533" w14:textId="77777777" w:rsidTr="00547111">
        <w:tc>
          <w:tcPr>
            <w:tcW w:w="2694" w:type="dxa"/>
            <w:gridSpan w:val="2"/>
          </w:tcPr>
          <w:p w14:paraId="39D9EB5B" w14:textId="77777777" w:rsidR="001E41F3" w:rsidRPr="0057403A" w:rsidRDefault="001E41F3">
            <w:pPr>
              <w:pStyle w:val="CRCoverPage"/>
              <w:spacing w:after="0"/>
              <w:rPr>
                <w:b/>
                <w:i/>
                <w:noProof/>
                <w:sz w:val="8"/>
                <w:szCs w:val="8"/>
              </w:rPr>
            </w:pPr>
          </w:p>
        </w:tc>
        <w:tc>
          <w:tcPr>
            <w:tcW w:w="6946" w:type="dxa"/>
            <w:gridSpan w:val="9"/>
          </w:tcPr>
          <w:p w14:paraId="7826CB1C" w14:textId="77777777" w:rsidR="001E41F3" w:rsidRPr="0057403A" w:rsidRDefault="001E41F3">
            <w:pPr>
              <w:pStyle w:val="CRCoverPage"/>
              <w:spacing w:after="0"/>
              <w:rPr>
                <w:noProof/>
                <w:sz w:val="8"/>
                <w:szCs w:val="8"/>
              </w:rPr>
            </w:pPr>
          </w:p>
        </w:tc>
      </w:tr>
      <w:tr w:rsidR="001E41F3" w:rsidRPr="0057403A" w14:paraId="6A17D7AC" w14:textId="77777777" w:rsidTr="00547111">
        <w:tc>
          <w:tcPr>
            <w:tcW w:w="2694" w:type="dxa"/>
            <w:gridSpan w:val="2"/>
            <w:tcBorders>
              <w:top w:val="single" w:sz="4" w:space="0" w:color="auto"/>
              <w:left w:val="single" w:sz="4" w:space="0" w:color="auto"/>
            </w:tcBorders>
          </w:tcPr>
          <w:p w14:paraId="6DAD5B19" w14:textId="77777777" w:rsidR="001E41F3" w:rsidRPr="0057403A" w:rsidRDefault="001E41F3">
            <w:pPr>
              <w:pStyle w:val="CRCoverPage"/>
              <w:tabs>
                <w:tab w:val="right" w:pos="2184"/>
              </w:tabs>
              <w:spacing w:after="0"/>
              <w:rPr>
                <w:b/>
                <w:i/>
                <w:noProof/>
              </w:rPr>
            </w:pPr>
            <w:r w:rsidRPr="005740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942A2" w:rsidR="001E41F3" w:rsidRPr="0057403A" w:rsidRDefault="0057403A">
            <w:pPr>
              <w:pStyle w:val="CRCoverPage"/>
              <w:spacing w:after="0"/>
              <w:ind w:left="100"/>
              <w:rPr>
                <w:noProof/>
                <w:lang w:eastAsia="zh-CN"/>
              </w:rPr>
            </w:pPr>
            <w:r w:rsidRPr="0057403A">
              <w:rPr>
                <w:rFonts w:hint="eastAsia"/>
                <w:noProof/>
                <w:lang w:eastAsia="zh-CN"/>
              </w:rPr>
              <w:t>6</w:t>
            </w:r>
            <w:r w:rsidRPr="0057403A">
              <w:rPr>
                <w:noProof/>
                <w:lang w:eastAsia="zh-CN"/>
              </w:rPr>
              <w:t>.2G.1(new)</w:t>
            </w:r>
          </w:p>
        </w:tc>
      </w:tr>
      <w:tr w:rsidR="001E41F3" w:rsidRPr="0057403A" w14:paraId="56E1E6C3" w14:textId="77777777" w:rsidTr="00547111">
        <w:tc>
          <w:tcPr>
            <w:tcW w:w="2694" w:type="dxa"/>
            <w:gridSpan w:val="2"/>
            <w:tcBorders>
              <w:left w:val="single" w:sz="4" w:space="0" w:color="auto"/>
            </w:tcBorders>
          </w:tcPr>
          <w:p w14:paraId="2FB9DE77" w14:textId="77777777" w:rsidR="001E41F3" w:rsidRPr="005740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03A" w:rsidRDefault="001E41F3">
            <w:pPr>
              <w:pStyle w:val="CRCoverPage"/>
              <w:spacing w:after="0"/>
              <w:rPr>
                <w:noProof/>
                <w:sz w:val="8"/>
                <w:szCs w:val="8"/>
              </w:rPr>
            </w:pPr>
          </w:p>
        </w:tc>
      </w:tr>
      <w:tr w:rsidR="001E41F3" w:rsidRPr="0057403A" w14:paraId="76F95A8B" w14:textId="77777777" w:rsidTr="00547111">
        <w:tc>
          <w:tcPr>
            <w:tcW w:w="2694" w:type="dxa"/>
            <w:gridSpan w:val="2"/>
            <w:tcBorders>
              <w:left w:val="single" w:sz="4" w:space="0" w:color="auto"/>
            </w:tcBorders>
          </w:tcPr>
          <w:p w14:paraId="335EAB52" w14:textId="77777777" w:rsidR="001E41F3" w:rsidRPr="005740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03A" w:rsidRDefault="001E41F3">
            <w:pPr>
              <w:pStyle w:val="CRCoverPage"/>
              <w:spacing w:after="0"/>
              <w:jc w:val="center"/>
              <w:rPr>
                <w:b/>
                <w:caps/>
                <w:noProof/>
              </w:rPr>
            </w:pPr>
            <w:r w:rsidRPr="005740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03A" w:rsidRDefault="001E41F3">
            <w:pPr>
              <w:pStyle w:val="CRCoverPage"/>
              <w:spacing w:after="0"/>
              <w:jc w:val="center"/>
              <w:rPr>
                <w:b/>
                <w:caps/>
                <w:noProof/>
              </w:rPr>
            </w:pPr>
            <w:r w:rsidRPr="0057403A">
              <w:rPr>
                <w:b/>
                <w:caps/>
                <w:noProof/>
              </w:rPr>
              <w:t>N</w:t>
            </w:r>
          </w:p>
        </w:tc>
        <w:tc>
          <w:tcPr>
            <w:tcW w:w="2977" w:type="dxa"/>
            <w:gridSpan w:val="4"/>
          </w:tcPr>
          <w:p w14:paraId="304CCBCB" w14:textId="77777777" w:rsidR="001E41F3" w:rsidRPr="005740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03A" w:rsidRDefault="001E41F3">
            <w:pPr>
              <w:pStyle w:val="CRCoverPage"/>
              <w:spacing w:after="0"/>
              <w:ind w:left="99"/>
              <w:rPr>
                <w:noProof/>
              </w:rPr>
            </w:pPr>
          </w:p>
        </w:tc>
      </w:tr>
      <w:tr w:rsidR="001E41F3" w:rsidRPr="0057403A" w14:paraId="34ACE2EB" w14:textId="77777777" w:rsidTr="00547111">
        <w:tc>
          <w:tcPr>
            <w:tcW w:w="2694" w:type="dxa"/>
            <w:gridSpan w:val="2"/>
            <w:tcBorders>
              <w:left w:val="single" w:sz="4" w:space="0" w:color="auto"/>
            </w:tcBorders>
          </w:tcPr>
          <w:p w14:paraId="571382F3" w14:textId="77777777" w:rsidR="001E41F3" w:rsidRPr="0057403A" w:rsidRDefault="001E41F3">
            <w:pPr>
              <w:pStyle w:val="CRCoverPage"/>
              <w:tabs>
                <w:tab w:val="right" w:pos="2184"/>
              </w:tabs>
              <w:spacing w:after="0"/>
              <w:rPr>
                <w:b/>
                <w:i/>
                <w:noProof/>
              </w:rPr>
            </w:pPr>
            <w:r w:rsidRPr="005740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0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57403A" w:rsidRDefault="00636682">
            <w:pPr>
              <w:pStyle w:val="CRCoverPage"/>
              <w:spacing w:after="0"/>
              <w:jc w:val="center"/>
              <w:rPr>
                <w:b/>
                <w:caps/>
                <w:noProof/>
                <w:lang w:eastAsia="zh-CN"/>
              </w:rPr>
            </w:pPr>
            <w:r w:rsidRPr="0057403A">
              <w:rPr>
                <w:rFonts w:hint="eastAsia"/>
                <w:b/>
                <w:caps/>
                <w:noProof/>
                <w:lang w:eastAsia="zh-CN"/>
              </w:rPr>
              <w:t>x</w:t>
            </w:r>
          </w:p>
        </w:tc>
        <w:tc>
          <w:tcPr>
            <w:tcW w:w="2977" w:type="dxa"/>
            <w:gridSpan w:val="4"/>
          </w:tcPr>
          <w:p w14:paraId="7DB274D8" w14:textId="77777777" w:rsidR="001E41F3" w:rsidRPr="0057403A" w:rsidRDefault="001E41F3">
            <w:pPr>
              <w:pStyle w:val="CRCoverPage"/>
              <w:tabs>
                <w:tab w:val="right" w:pos="2893"/>
              </w:tabs>
              <w:spacing w:after="0"/>
              <w:rPr>
                <w:noProof/>
              </w:rPr>
            </w:pPr>
            <w:r w:rsidRPr="0057403A">
              <w:rPr>
                <w:noProof/>
              </w:rPr>
              <w:t xml:space="preserve"> Other core specifications</w:t>
            </w:r>
            <w:r w:rsidRPr="0057403A">
              <w:rPr>
                <w:noProof/>
              </w:rPr>
              <w:tab/>
            </w:r>
          </w:p>
        </w:tc>
        <w:tc>
          <w:tcPr>
            <w:tcW w:w="3401" w:type="dxa"/>
            <w:gridSpan w:val="3"/>
            <w:tcBorders>
              <w:right w:val="single" w:sz="4" w:space="0" w:color="auto"/>
            </w:tcBorders>
            <w:shd w:val="pct30" w:color="FFFF00" w:fill="auto"/>
          </w:tcPr>
          <w:p w14:paraId="42398B96" w14:textId="77777777" w:rsidR="001E41F3" w:rsidRPr="0057403A" w:rsidRDefault="00145D43">
            <w:pPr>
              <w:pStyle w:val="CRCoverPage"/>
              <w:spacing w:after="0"/>
              <w:ind w:left="99"/>
              <w:rPr>
                <w:noProof/>
              </w:rPr>
            </w:pPr>
            <w:r w:rsidRPr="0057403A">
              <w:rPr>
                <w:noProof/>
              </w:rPr>
              <w:t xml:space="preserve">TS/TR ... CR ... </w:t>
            </w:r>
          </w:p>
        </w:tc>
      </w:tr>
      <w:tr w:rsidR="001E41F3" w:rsidRPr="0057403A" w14:paraId="446DDBAC" w14:textId="77777777" w:rsidTr="00547111">
        <w:tc>
          <w:tcPr>
            <w:tcW w:w="2694" w:type="dxa"/>
            <w:gridSpan w:val="2"/>
            <w:tcBorders>
              <w:left w:val="single" w:sz="4" w:space="0" w:color="auto"/>
            </w:tcBorders>
          </w:tcPr>
          <w:p w14:paraId="678A1AA6" w14:textId="77777777" w:rsidR="001E41F3" w:rsidRPr="0057403A" w:rsidRDefault="001E41F3">
            <w:pPr>
              <w:pStyle w:val="CRCoverPage"/>
              <w:spacing w:after="0"/>
              <w:rPr>
                <w:b/>
                <w:i/>
                <w:noProof/>
              </w:rPr>
            </w:pPr>
            <w:r w:rsidRPr="005740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9F863" w:rsidR="001E41F3" w:rsidRPr="0057403A" w:rsidRDefault="009F3FF2">
            <w:pPr>
              <w:pStyle w:val="CRCoverPage"/>
              <w:spacing w:after="0"/>
              <w:jc w:val="center"/>
              <w:rPr>
                <w:b/>
                <w:caps/>
                <w:noProof/>
              </w:rPr>
            </w:pPr>
            <w:r w:rsidRPr="0057403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AD5AB" w:rsidR="001E41F3" w:rsidRPr="0057403A" w:rsidRDefault="001E41F3">
            <w:pPr>
              <w:pStyle w:val="CRCoverPage"/>
              <w:spacing w:after="0"/>
              <w:jc w:val="center"/>
              <w:rPr>
                <w:b/>
                <w:caps/>
                <w:noProof/>
                <w:lang w:eastAsia="zh-CN"/>
              </w:rPr>
            </w:pPr>
          </w:p>
        </w:tc>
        <w:tc>
          <w:tcPr>
            <w:tcW w:w="2977" w:type="dxa"/>
            <w:gridSpan w:val="4"/>
          </w:tcPr>
          <w:p w14:paraId="1A4306D9" w14:textId="77777777" w:rsidR="001E41F3" w:rsidRPr="0057403A" w:rsidRDefault="001E41F3">
            <w:pPr>
              <w:pStyle w:val="CRCoverPage"/>
              <w:spacing w:after="0"/>
              <w:rPr>
                <w:noProof/>
              </w:rPr>
            </w:pPr>
            <w:r w:rsidRPr="0057403A">
              <w:rPr>
                <w:noProof/>
              </w:rPr>
              <w:t xml:space="preserve"> Test specifications</w:t>
            </w:r>
          </w:p>
        </w:tc>
        <w:tc>
          <w:tcPr>
            <w:tcW w:w="3401" w:type="dxa"/>
            <w:gridSpan w:val="3"/>
            <w:tcBorders>
              <w:right w:val="single" w:sz="4" w:space="0" w:color="auto"/>
            </w:tcBorders>
            <w:shd w:val="pct30" w:color="FFFF00" w:fill="auto"/>
          </w:tcPr>
          <w:p w14:paraId="186A633D" w14:textId="346936C5" w:rsidR="001E41F3" w:rsidRPr="0057403A" w:rsidRDefault="00145D43" w:rsidP="008F0D58">
            <w:pPr>
              <w:pStyle w:val="CRCoverPage"/>
              <w:spacing w:after="0"/>
              <w:ind w:left="99"/>
              <w:rPr>
                <w:noProof/>
              </w:rPr>
            </w:pPr>
            <w:r w:rsidRPr="0057403A">
              <w:rPr>
                <w:noProof/>
              </w:rPr>
              <w:t xml:space="preserve">TR </w:t>
            </w:r>
            <w:r w:rsidR="009F3FF2">
              <w:rPr>
                <w:noProof/>
              </w:rPr>
              <w:t xml:space="preserve">38.905 CR </w:t>
            </w:r>
            <w:r w:rsidR="008F0D58">
              <w:rPr>
                <w:noProof/>
              </w:rPr>
              <w:t>0622</w:t>
            </w:r>
            <w:bookmarkStart w:id="3" w:name="_GoBack"/>
            <w:bookmarkEnd w:id="3"/>
            <w:r w:rsidRPr="0057403A">
              <w:rPr>
                <w:noProof/>
              </w:rPr>
              <w:t xml:space="preserve"> </w:t>
            </w:r>
          </w:p>
        </w:tc>
      </w:tr>
      <w:tr w:rsidR="001E41F3" w:rsidRPr="0057403A" w14:paraId="55C714D2" w14:textId="77777777" w:rsidTr="00547111">
        <w:tc>
          <w:tcPr>
            <w:tcW w:w="2694" w:type="dxa"/>
            <w:gridSpan w:val="2"/>
            <w:tcBorders>
              <w:left w:val="single" w:sz="4" w:space="0" w:color="auto"/>
            </w:tcBorders>
          </w:tcPr>
          <w:p w14:paraId="45913E62" w14:textId="77777777" w:rsidR="001E41F3" w:rsidRPr="0057403A" w:rsidRDefault="00145D43">
            <w:pPr>
              <w:pStyle w:val="CRCoverPage"/>
              <w:spacing w:after="0"/>
              <w:rPr>
                <w:b/>
                <w:i/>
                <w:noProof/>
              </w:rPr>
            </w:pPr>
            <w:r w:rsidRPr="0057403A">
              <w:rPr>
                <w:b/>
                <w:i/>
                <w:noProof/>
              </w:rPr>
              <w:t xml:space="preserve">(show </w:t>
            </w:r>
            <w:r w:rsidR="00592D74" w:rsidRPr="0057403A">
              <w:rPr>
                <w:b/>
                <w:i/>
                <w:noProof/>
              </w:rPr>
              <w:t xml:space="preserve">related </w:t>
            </w:r>
            <w:r w:rsidRPr="0057403A">
              <w:rPr>
                <w:b/>
                <w:i/>
                <w:noProof/>
              </w:rPr>
              <w:t>CR</w:t>
            </w:r>
            <w:r w:rsidR="00592D74" w:rsidRPr="0057403A">
              <w:rPr>
                <w:b/>
                <w:i/>
                <w:noProof/>
              </w:rPr>
              <w:t>s</w:t>
            </w:r>
            <w:r w:rsidRPr="0057403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03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57403A" w:rsidRDefault="00636682">
            <w:pPr>
              <w:pStyle w:val="CRCoverPage"/>
              <w:spacing w:after="0"/>
              <w:jc w:val="center"/>
              <w:rPr>
                <w:b/>
                <w:caps/>
                <w:noProof/>
                <w:lang w:eastAsia="zh-CN"/>
              </w:rPr>
            </w:pPr>
            <w:r w:rsidRPr="0057403A">
              <w:rPr>
                <w:rFonts w:hint="eastAsia"/>
                <w:b/>
                <w:caps/>
                <w:noProof/>
                <w:lang w:eastAsia="zh-CN"/>
              </w:rPr>
              <w:t>x</w:t>
            </w:r>
          </w:p>
        </w:tc>
        <w:tc>
          <w:tcPr>
            <w:tcW w:w="2977" w:type="dxa"/>
            <w:gridSpan w:val="4"/>
          </w:tcPr>
          <w:p w14:paraId="1B4FF921" w14:textId="77777777" w:rsidR="001E41F3" w:rsidRPr="0057403A" w:rsidRDefault="001E41F3">
            <w:pPr>
              <w:pStyle w:val="CRCoverPage"/>
              <w:spacing w:after="0"/>
              <w:rPr>
                <w:noProof/>
              </w:rPr>
            </w:pPr>
            <w:r w:rsidRPr="0057403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03A" w:rsidRDefault="00145D43">
            <w:pPr>
              <w:pStyle w:val="CRCoverPage"/>
              <w:spacing w:after="0"/>
              <w:ind w:left="99"/>
              <w:rPr>
                <w:noProof/>
              </w:rPr>
            </w:pPr>
            <w:r w:rsidRPr="0057403A">
              <w:rPr>
                <w:noProof/>
              </w:rPr>
              <w:t>TS</w:t>
            </w:r>
            <w:r w:rsidR="000A6394" w:rsidRPr="0057403A">
              <w:rPr>
                <w:noProof/>
              </w:rPr>
              <w:t xml:space="preserve">/TR ... CR ... </w:t>
            </w:r>
          </w:p>
        </w:tc>
      </w:tr>
      <w:tr w:rsidR="001E41F3" w:rsidRPr="0057403A" w14:paraId="60DF82CC" w14:textId="77777777" w:rsidTr="008863B9">
        <w:tc>
          <w:tcPr>
            <w:tcW w:w="2694" w:type="dxa"/>
            <w:gridSpan w:val="2"/>
            <w:tcBorders>
              <w:left w:val="single" w:sz="4" w:space="0" w:color="auto"/>
            </w:tcBorders>
          </w:tcPr>
          <w:p w14:paraId="517696CD" w14:textId="77777777" w:rsidR="001E41F3" w:rsidRPr="005740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03A" w:rsidRDefault="001E41F3">
            <w:pPr>
              <w:pStyle w:val="CRCoverPage"/>
              <w:spacing w:after="0"/>
              <w:rPr>
                <w:noProof/>
              </w:rPr>
            </w:pPr>
          </w:p>
        </w:tc>
      </w:tr>
      <w:tr w:rsidR="001E41F3" w:rsidRPr="0057403A" w14:paraId="556B87B6" w14:textId="77777777" w:rsidTr="008863B9">
        <w:tc>
          <w:tcPr>
            <w:tcW w:w="2694" w:type="dxa"/>
            <w:gridSpan w:val="2"/>
            <w:tcBorders>
              <w:left w:val="single" w:sz="4" w:space="0" w:color="auto"/>
              <w:bottom w:val="single" w:sz="4" w:space="0" w:color="auto"/>
            </w:tcBorders>
          </w:tcPr>
          <w:p w14:paraId="79A9C411" w14:textId="77777777" w:rsidR="001E41F3" w:rsidRPr="0057403A" w:rsidRDefault="001E41F3">
            <w:pPr>
              <w:pStyle w:val="CRCoverPage"/>
              <w:tabs>
                <w:tab w:val="right" w:pos="2184"/>
              </w:tabs>
              <w:spacing w:after="0"/>
              <w:rPr>
                <w:b/>
                <w:i/>
                <w:noProof/>
              </w:rPr>
            </w:pPr>
            <w:r w:rsidRPr="005740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03A" w:rsidRDefault="001E41F3">
            <w:pPr>
              <w:pStyle w:val="CRCoverPage"/>
              <w:spacing w:after="0"/>
              <w:ind w:left="100"/>
              <w:rPr>
                <w:noProof/>
              </w:rPr>
            </w:pPr>
          </w:p>
        </w:tc>
      </w:tr>
      <w:tr w:rsidR="008863B9" w:rsidRPr="0057403A" w14:paraId="45BFE792" w14:textId="77777777" w:rsidTr="008863B9">
        <w:tc>
          <w:tcPr>
            <w:tcW w:w="2694" w:type="dxa"/>
            <w:gridSpan w:val="2"/>
            <w:tcBorders>
              <w:top w:val="single" w:sz="4" w:space="0" w:color="auto"/>
              <w:bottom w:val="single" w:sz="4" w:space="0" w:color="auto"/>
            </w:tcBorders>
          </w:tcPr>
          <w:p w14:paraId="194242DD" w14:textId="77777777" w:rsidR="008863B9" w:rsidRPr="005740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03A" w:rsidRDefault="008863B9">
            <w:pPr>
              <w:pStyle w:val="CRCoverPage"/>
              <w:spacing w:after="0"/>
              <w:ind w:left="100"/>
              <w:rPr>
                <w:noProof/>
                <w:sz w:val="8"/>
                <w:szCs w:val="8"/>
              </w:rPr>
            </w:pPr>
          </w:p>
        </w:tc>
      </w:tr>
      <w:tr w:rsidR="008863B9" w:rsidRPr="005740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03A" w:rsidRDefault="008863B9">
            <w:pPr>
              <w:pStyle w:val="CRCoverPage"/>
              <w:tabs>
                <w:tab w:val="right" w:pos="2184"/>
              </w:tabs>
              <w:spacing w:after="0"/>
              <w:rPr>
                <w:b/>
                <w:i/>
                <w:noProof/>
              </w:rPr>
            </w:pPr>
            <w:r w:rsidRPr="005740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03A" w:rsidRDefault="008863B9">
            <w:pPr>
              <w:pStyle w:val="CRCoverPage"/>
              <w:spacing w:after="0"/>
              <w:ind w:left="100"/>
              <w:rPr>
                <w:noProof/>
              </w:rPr>
            </w:pPr>
          </w:p>
        </w:tc>
      </w:tr>
    </w:tbl>
    <w:p w14:paraId="17759814" w14:textId="77777777" w:rsidR="001E41F3" w:rsidRPr="0057403A" w:rsidRDefault="001E41F3">
      <w:pPr>
        <w:pStyle w:val="CRCoverPage"/>
        <w:spacing w:after="0"/>
        <w:rPr>
          <w:noProof/>
          <w:sz w:val="8"/>
          <w:szCs w:val="8"/>
        </w:rPr>
      </w:pPr>
    </w:p>
    <w:p w14:paraId="1557EA72" w14:textId="77777777" w:rsidR="001E41F3" w:rsidRPr="0057403A" w:rsidRDefault="001E41F3">
      <w:pPr>
        <w:rPr>
          <w:noProof/>
        </w:rPr>
        <w:sectPr w:rsidR="001E41F3" w:rsidRPr="0057403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7403A" w:rsidRDefault="004226F9" w:rsidP="004226F9">
      <w:pPr>
        <w:pStyle w:val="30"/>
        <w:rPr>
          <w:noProof/>
          <w:color w:val="FF0000"/>
        </w:rPr>
      </w:pPr>
      <w:r w:rsidRPr="0057403A">
        <w:rPr>
          <w:noProof/>
          <w:color w:val="FF0000"/>
        </w:rPr>
        <w:lastRenderedPageBreak/>
        <w:t>&lt;</w:t>
      </w:r>
      <w:r w:rsidR="00824843" w:rsidRPr="0057403A">
        <w:rPr>
          <w:noProof/>
          <w:color w:val="FF0000"/>
        </w:rPr>
        <w:t>Start of Changes</w:t>
      </w:r>
      <w:r w:rsidRPr="0057403A">
        <w:rPr>
          <w:noProof/>
          <w:color w:val="FF0000"/>
        </w:rPr>
        <w:t>&gt;</w:t>
      </w:r>
    </w:p>
    <w:p w14:paraId="2EE037B5" w14:textId="77777777" w:rsidR="0057403A" w:rsidRPr="0057403A" w:rsidRDefault="0057403A" w:rsidP="0057403A"/>
    <w:p w14:paraId="6AC5D56C" w14:textId="77777777" w:rsidR="0057403A" w:rsidRPr="0057403A" w:rsidRDefault="0057403A" w:rsidP="0057403A">
      <w:pPr>
        <w:pStyle w:val="TH"/>
      </w:pPr>
      <w:r w:rsidRPr="0057403A">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57403A" w:rsidRPr="0057403A" w14:paraId="2E67B972"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972B1" w14:textId="77777777" w:rsidR="0057403A" w:rsidRPr="0057403A" w:rsidRDefault="0057403A" w:rsidP="0074237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3D1BDDB" w14:textId="77777777" w:rsidR="0057403A" w:rsidRPr="0057403A" w:rsidRDefault="0057403A" w:rsidP="00742379">
            <w:pPr>
              <w:pStyle w:val="TAH"/>
            </w:pPr>
            <w:r w:rsidRPr="0057403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6D2DF5" w14:textId="77777777" w:rsidR="0057403A" w:rsidRPr="0057403A" w:rsidRDefault="0057403A" w:rsidP="00742379">
            <w:pPr>
              <w:pStyle w:val="TAH"/>
            </w:pPr>
            <w:r w:rsidRPr="0057403A">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7890113" w14:textId="77777777" w:rsidR="0057403A" w:rsidRPr="0057403A" w:rsidRDefault="0057403A" w:rsidP="00742379">
            <w:pPr>
              <w:pStyle w:val="TAH"/>
            </w:pPr>
            <w:r w:rsidRPr="0057403A">
              <w:t>4.2GHz &lt; f ≤ 5.925GHz</w:t>
            </w:r>
          </w:p>
        </w:tc>
        <w:tc>
          <w:tcPr>
            <w:tcW w:w="1984" w:type="dxa"/>
            <w:tcBorders>
              <w:top w:val="single" w:sz="4" w:space="0" w:color="auto"/>
              <w:left w:val="single" w:sz="4" w:space="0" w:color="auto"/>
              <w:bottom w:val="single" w:sz="4" w:space="0" w:color="auto"/>
              <w:right w:val="single" w:sz="4" w:space="0" w:color="auto"/>
            </w:tcBorders>
          </w:tcPr>
          <w:p w14:paraId="4DFAED20" w14:textId="77777777" w:rsidR="0057403A" w:rsidRPr="0057403A" w:rsidRDefault="0057403A" w:rsidP="00742379">
            <w:pPr>
              <w:pStyle w:val="TAH"/>
            </w:pPr>
            <w:r w:rsidRPr="0057403A">
              <w:t>5.925GHz &lt; f ≤ 7.125GHz</w:t>
            </w:r>
          </w:p>
        </w:tc>
      </w:tr>
      <w:tr w:rsidR="0057403A" w:rsidRPr="0057403A" w14:paraId="7E635147"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421591" w14:textId="77777777" w:rsidR="0057403A" w:rsidRPr="0057403A" w:rsidRDefault="0057403A" w:rsidP="00742379">
            <w:pPr>
              <w:pStyle w:val="TAH"/>
            </w:pPr>
            <w:r w:rsidRPr="0057403A">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423CA1" w14:textId="77777777" w:rsidR="0057403A" w:rsidRPr="0057403A" w:rsidRDefault="0057403A" w:rsidP="00742379">
            <w:pPr>
              <w:pStyle w:val="TAC"/>
              <w:rPr>
                <w:rFonts w:cs="Arial"/>
              </w:rPr>
            </w:pPr>
            <w:r w:rsidRPr="0057403A">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E1CEE56" w14:textId="77777777" w:rsidR="0057403A" w:rsidRPr="0057403A" w:rsidRDefault="0057403A" w:rsidP="00742379">
            <w:pPr>
              <w:pStyle w:val="TAC"/>
              <w:rPr>
                <w:rFonts w:cs="Arial"/>
              </w:rPr>
            </w:pPr>
            <w:r w:rsidRPr="0057403A">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6F05134" w14:textId="77777777" w:rsidR="0057403A" w:rsidRPr="0057403A" w:rsidRDefault="0057403A" w:rsidP="00742379">
            <w:pPr>
              <w:pStyle w:val="TAC"/>
              <w:rPr>
                <w:rFonts w:cs="Arial"/>
              </w:rPr>
            </w:pPr>
            <w:r w:rsidRPr="0057403A">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3C680A63" w14:textId="77777777" w:rsidR="0057403A" w:rsidRPr="0057403A" w:rsidRDefault="0057403A" w:rsidP="00742379">
            <w:pPr>
              <w:pStyle w:val="TAC"/>
              <w:rPr>
                <w:rFonts w:cs="Arial"/>
              </w:rPr>
            </w:pPr>
            <w:r w:rsidRPr="0057403A">
              <w:rPr>
                <w:rFonts w:cs="Arial"/>
              </w:rPr>
              <w:t>TBD</w:t>
            </w:r>
          </w:p>
        </w:tc>
      </w:tr>
      <w:tr w:rsidR="0057403A" w:rsidRPr="0057403A" w14:paraId="639FCF94" w14:textId="77777777" w:rsidTr="0074237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31FE6A" w14:textId="77777777" w:rsidR="0057403A" w:rsidRPr="0057403A" w:rsidRDefault="0057403A" w:rsidP="00742379">
            <w:pPr>
              <w:pStyle w:val="TAH"/>
            </w:pPr>
            <w:r w:rsidRPr="0057403A">
              <w:t>40MHz &lt; BW ≤ 100MHz</w:t>
            </w:r>
          </w:p>
        </w:tc>
        <w:tc>
          <w:tcPr>
            <w:tcW w:w="1984" w:type="dxa"/>
            <w:tcBorders>
              <w:top w:val="single" w:sz="4" w:space="0" w:color="auto"/>
              <w:left w:val="single" w:sz="4" w:space="0" w:color="auto"/>
              <w:bottom w:val="single" w:sz="4" w:space="0" w:color="auto"/>
              <w:right w:val="single" w:sz="4" w:space="0" w:color="auto"/>
            </w:tcBorders>
          </w:tcPr>
          <w:p w14:paraId="6FF9F874" w14:textId="77777777" w:rsidR="0057403A" w:rsidRPr="0057403A" w:rsidRDefault="0057403A" w:rsidP="00742379">
            <w:pPr>
              <w:pStyle w:val="TAC"/>
            </w:pPr>
            <w:r w:rsidRPr="0057403A">
              <w:t>1.0 dB</w:t>
            </w:r>
          </w:p>
        </w:tc>
        <w:tc>
          <w:tcPr>
            <w:tcW w:w="1984" w:type="dxa"/>
            <w:tcBorders>
              <w:top w:val="single" w:sz="4" w:space="0" w:color="auto"/>
              <w:left w:val="single" w:sz="4" w:space="0" w:color="auto"/>
              <w:bottom w:val="single" w:sz="4" w:space="0" w:color="auto"/>
              <w:right w:val="single" w:sz="4" w:space="0" w:color="auto"/>
            </w:tcBorders>
          </w:tcPr>
          <w:p w14:paraId="63BD7313" w14:textId="77777777" w:rsidR="0057403A" w:rsidRPr="0057403A" w:rsidRDefault="0057403A" w:rsidP="00742379">
            <w:pPr>
              <w:pStyle w:val="TAC"/>
            </w:pPr>
            <w:r w:rsidRPr="0057403A">
              <w:t>1.0 dB</w:t>
            </w:r>
          </w:p>
        </w:tc>
        <w:tc>
          <w:tcPr>
            <w:tcW w:w="1984" w:type="dxa"/>
            <w:tcBorders>
              <w:top w:val="single" w:sz="4" w:space="0" w:color="auto"/>
              <w:left w:val="single" w:sz="4" w:space="0" w:color="auto"/>
              <w:bottom w:val="single" w:sz="4" w:space="0" w:color="auto"/>
              <w:right w:val="single" w:sz="4" w:space="0" w:color="auto"/>
            </w:tcBorders>
          </w:tcPr>
          <w:p w14:paraId="75F48055" w14:textId="77777777" w:rsidR="0057403A" w:rsidRPr="0057403A" w:rsidRDefault="0057403A" w:rsidP="00742379">
            <w:pPr>
              <w:pStyle w:val="TAC"/>
            </w:pPr>
            <w:r w:rsidRPr="0057403A">
              <w:t>1.0 dB</w:t>
            </w:r>
          </w:p>
        </w:tc>
        <w:tc>
          <w:tcPr>
            <w:tcW w:w="1984" w:type="dxa"/>
            <w:tcBorders>
              <w:top w:val="single" w:sz="4" w:space="0" w:color="auto"/>
              <w:left w:val="single" w:sz="4" w:space="0" w:color="auto"/>
              <w:bottom w:val="single" w:sz="4" w:space="0" w:color="auto"/>
              <w:right w:val="single" w:sz="4" w:space="0" w:color="auto"/>
            </w:tcBorders>
          </w:tcPr>
          <w:p w14:paraId="3FEC3451" w14:textId="77777777" w:rsidR="0057403A" w:rsidRPr="0057403A" w:rsidRDefault="0057403A" w:rsidP="00742379">
            <w:pPr>
              <w:pStyle w:val="TAC"/>
            </w:pPr>
            <w:r w:rsidRPr="0057403A">
              <w:t>TBD</w:t>
            </w:r>
          </w:p>
        </w:tc>
      </w:tr>
    </w:tbl>
    <w:p w14:paraId="04EB5DE6" w14:textId="77777777" w:rsidR="0057403A" w:rsidRPr="0057403A" w:rsidRDefault="0057403A" w:rsidP="0057403A"/>
    <w:p w14:paraId="11CF877E" w14:textId="00FBD214" w:rsidR="004226F9" w:rsidRPr="0057403A" w:rsidRDefault="0057403A">
      <w:r w:rsidRPr="0057403A">
        <w:t>For the UE which supports inter-band NR CA configuration, SUL configuration or inter-band EN-DC configuration, ΔT</w:t>
      </w:r>
      <w:r w:rsidRPr="0057403A">
        <w:rPr>
          <w:vertAlign w:val="subscript"/>
        </w:rPr>
        <w:t>IB,c</w:t>
      </w:r>
      <w:r w:rsidRPr="0057403A">
        <w:t xml:space="preserve"> as specified in 6.2A.4.0.2 for NR CA, clause 6.2C.2 for SUL, or TS 38.101-3 [4] clause 6.2B.4.2 for EN-DC applies. Unless otherwise stated, ΔT</w:t>
      </w:r>
      <w:r w:rsidRPr="0057403A">
        <w:rPr>
          <w:vertAlign w:val="subscript"/>
        </w:rPr>
        <w:t>IB,c</w:t>
      </w:r>
      <w:r w:rsidRPr="0057403A">
        <w:t xml:space="preserve"> is set to zero. In case the UE supports more than one of band combinations for CA, SUL or DC, and an operating band belongs to more than one band combinations then</w:t>
      </w:r>
    </w:p>
    <w:p w14:paraId="4EC6DC4B" w14:textId="77777777" w:rsidR="00824843" w:rsidRPr="0057403A" w:rsidRDefault="00824843" w:rsidP="00824843">
      <w:pPr>
        <w:pStyle w:val="30"/>
        <w:rPr>
          <w:noProof/>
          <w:color w:val="FF0000"/>
        </w:rPr>
      </w:pPr>
      <w:r w:rsidRPr="0057403A">
        <w:rPr>
          <w:noProof/>
          <w:color w:val="FF0000"/>
        </w:rPr>
        <w:t>&lt;Unchanged Text Skipped&gt;</w:t>
      </w:r>
    </w:p>
    <w:p w14:paraId="014912D7" w14:textId="29D7AB55" w:rsidR="00857F90" w:rsidRPr="0057403A" w:rsidRDefault="00857F90" w:rsidP="00857F90">
      <w:pPr>
        <w:pStyle w:val="2"/>
        <w:rPr>
          <w:ins w:id="4" w:author="Huawei-Yaping" w:date="2022-04-11T10:47:00Z"/>
        </w:rPr>
      </w:pPr>
      <w:bookmarkStart w:id="5" w:name="_Toc76020058"/>
      <w:bookmarkStart w:id="6" w:name="_Toc83720528"/>
      <w:bookmarkStart w:id="7" w:name="_Toc90916382"/>
      <w:bookmarkStart w:id="8" w:name="_Toc90916579"/>
      <w:bookmarkStart w:id="9" w:name="_Toc90917335"/>
      <w:ins w:id="10" w:author="Huawei-Yaping" w:date="2022-04-11T10:48:00Z">
        <w:r w:rsidRPr="0057403A">
          <w:t>6.2G</w:t>
        </w:r>
      </w:ins>
      <w:ins w:id="11" w:author="Huawei-Yaping" w:date="2022-04-11T10:47:00Z">
        <w:r w:rsidRPr="0057403A">
          <w:tab/>
          <w:t>Transmitter power</w:t>
        </w:r>
      </w:ins>
      <w:bookmarkEnd w:id="5"/>
      <w:bookmarkEnd w:id="6"/>
      <w:bookmarkEnd w:id="7"/>
      <w:bookmarkEnd w:id="8"/>
      <w:bookmarkEnd w:id="9"/>
      <w:ins w:id="12" w:author="Huawei-Yaping" w:date="2022-04-11T10:57:00Z">
        <w:r w:rsidR="004C50EF" w:rsidRPr="0057403A">
          <w:t xml:space="preserve"> for Tx Diversity</w:t>
        </w:r>
      </w:ins>
    </w:p>
    <w:p w14:paraId="6B6467F1" w14:textId="1FCEE63C" w:rsidR="00857F90" w:rsidRDefault="00857F90" w:rsidP="00857F90">
      <w:pPr>
        <w:pStyle w:val="30"/>
        <w:rPr>
          <w:ins w:id="13" w:author="Huawei-Yaping" w:date="2022-04-18T23:24:00Z"/>
        </w:rPr>
      </w:pPr>
      <w:bookmarkStart w:id="14" w:name="_Toc27477786"/>
      <w:bookmarkStart w:id="15" w:name="_Toc36226465"/>
      <w:bookmarkStart w:id="16" w:name="_Toc44323720"/>
      <w:bookmarkStart w:id="17" w:name="_Toc52989885"/>
      <w:bookmarkStart w:id="18" w:name="_Toc60823076"/>
      <w:bookmarkStart w:id="19" w:name="_Toc60824998"/>
      <w:bookmarkStart w:id="20" w:name="_Toc69305895"/>
      <w:bookmarkStart w:id="21" w:name="_Toc69309747"/>
      <w:bookmarkStart w:id="22" w:name="_Toc76020059"/>
      <w:bookmarkStart w:id="23" w:name="_Toc83720529"/>
      <w:bookmarkStart w:id="24" w:name="_Toc90916383"/>
      <w:bookmarkStart w:id="25" w:name="_Toc90916580"/>
      <w:bookmarkStart w:id="26" w:name="_Toc90917336"/>
      <w:ins w:id="27" w:author="Huawei-Yaping" w:date="2022-04-11T10:48:00Z">
        <w:r w:rsidRPr="0057403A">
          <w:t>6.2G</w:t>
        </w:r>
      </w:ins>
      <w:ins w:id="28" w:author="Huawei-Yaping" w:date="2022-04-11T10:47:00Z">
        <w:r w:rsidRPr="0057403A">
          <w:t>.1</w:t>
        </w:r>
        <w:r w:rsidRPr="0057403A">
          <w:tab/>
          <w:t>UE maximum output power</w:t>
        </w:r>
      </w:ins>
      <w:bookmarkEnd w:id="14"/>
      <w:bookmarkEnd w:id="15"/>
      <w:bookmarkEnd w:id="16"/>
      <w:bookmarkEnd w:id="17"/>
      <w:bookmarkEnd w:id="18"/>
      <w:bookmarkEnd w:id="19"/>
      <w:bookmarkEnd w:id="20"/>
      <w:bookmarkEnd w:id="21"/>
      <w:bookmarkEnd w:id="22"/>
      <w:bookmarkEnd w:id="23"/>
      <w:bookmarkEnd w:id="24"/>
      <w:bookmarkEnd w:id="25"/>
      <w:bookmarkEnd w:id="26"/>
      <w:ins w:id="29" w:author="Huawei-Yaping" w:date="2022-04-11T10:57:00Z">
        <w:r w:rsidR="004C50EF" w:rsidRPr="0057403A">
          <w:t xml:space="preserve"> for Tx Diversity</w:t>
        </w:r>
      </w:ins>
    </w:p>
    <w:p w14:paraId="26856558" w14:textId="77777777" w:rsidR="00E23CA3" w:rsidRPr="002A34F4" w:rsidRDefault="00E23CA3" w:rsidP="00E23CA3">
      <w:pPr>
        <w:pStyle w:val="EditorsNote"/>
        <w:rPr>
          <w:ins w:id="30" w:author="Huawei-Yaping" w:date="2022-04-18T23:24:00Z"/>
        </w:rPr>
      </w:pPr>
      <w:ins w:id="31" w:author="Huawei-Yaping" w:date="2022-04-18T23:24:00Z">
        <w:r w:rsidRPr="002A34F4">
          <w:t>Editor’s Note:</w:t>
        </w:r>
      </w:ins>
    </w:p>
    <w:p w14:paraId="668D99D7" w14:textId="2812484C" w:rsidR="00E23CA3" w:rsidRPr="002A34F4" w:rsidRDefault="00E23CA3" w:rsidP="00E23CA3">
      <w:pPr>
        <w:pStyle w:val="EditorsNote"/>
        <w:rPr>
          <w:ins w:id="32" w:author="Huawei-Yaping" w:date="2022-04-18T23:24:00Z"/>
          <w:rFonts w:eastAsia="PMingLiU"/>
          <w:lang w:eastAsia="zh-TW"/>
        </w:rPr>
      </w:pPr>
      <w:ins w:id="33" w:author="Huawei-Yaping" w:date="2022-04-18T23:24:00Z">
        <w:r w:rsidRPr="002A34F4">
          <w:t xml:space="preserve">- No test points are defined for </w:t>
        </w:r>
        <w:r>
          <w:t>Power Class 1.5</w:t>
        </w:r>
        <w:r w:rsidRPr="002A34F4">
          <w:t xml:space="preserve"> </w:t>
        </w:r>
        <w:r w:rsidRPr="002A34F4">
          <w:rPr>
            <w:rFonts w:eastAsia="PMingLiU"/>
            <w:lang w:eastAsia="zh-TW"/>
          </w:rPr>
          <w:t>since there is no configuration satisfying MPR=0dB requ</w:t>
        </w:r>
        <w:r w:rsidR="006F1ADA">
          <w:rPr>
            <w:rFonts w:eastAsia="PMingLiU"/>
            <w:lang w:eastAsia="zh-TW"/>
          </w:rPr>
          <w:t xml:space="preserve">irements in RAN4. Testing with </w:t>
        </w:r>
      </w:ins>
      <w:ins w:id="34" w:author="Huawei-Yaping" w:date="2022-04-18T23:26:00Z">
        <w:r w:rsidR="006F1ADA">
          <w:rPr>
            <w:rFonts w:eastAsia="PMingLiU"/>
            <w:lang w:eastAsia="zh-TW"/>
          </w:rPr>
          <w:t>0</w:t>
        </w:r>
      </w:ins>
      <w:ins w:id="35" w:author="Huawei-Yaping" w:date="2022-04-18T23:24:00Z">
        <w:r w:rsidRPr="002A34F4">
          <w:rPr>
            <w:rFonts w:eastAsia="PMingLiU"/>
            <w:lang w:eastAsia="zh-TW"/>
          </w:rPr>
          <w:t>.5dB MPR as recommended by RAN4 has been covered in 6.2</w:t>
        </w:r>
      </w:ins>
      <w:ins w:id="36" w:author="Huawei-Yaping" w:date="2022-04-18T23:26:00Z">
        <w:r w:rsidR="006F1ADA">
          <w:rPr>
            <w:rFonts w:eastAsia="PMingLiU"/>
            <w:lang w:eastAsia="zh-TW"/>
          </w:rPr>
          <w:t>G</w:t>
        </w:r>
      </w:ins>
      <w:ins w:id="37" w:author="Huawei-Yaping" w:date="2022-04-18T23:24:00Z">
        <w:r w:rsidRPr="002A34F4">
          <w:rPr>
            <w:rFonts w:eastAsia="PMingLiU"/>
            <w:lang w:eastAsia="zh-TW"/>
          </w:rPr>
          <w:t>.2.</w:t>
        </w:r>
      </w:ins>
    </w:p>
    <w:p w14:paraId="05F47E58" w14:textId="7EE6B84C" w:rsidR="00857F90" w:rsidRPr="0057403A" w:rsidRDefault="00857F90" w:rsidP="00857F90">
      <w:pPr>
        <w:pStyle w:val="H6"/>
        <w:rPr>
          <w:ins w:id="38" w:author="Huawei-Yaping" w:date="2022-04-11T10:47:00Z"/>
        </w:rPr>
      </w:pPr>
      <w:bookmarkStart w:id="39" w:name="_Toc27477787"/>
      <w:bookmarkStart w:id="40" w:name="_Toc36226466"/>
      <w:bookmarkStart w:id="41" w:name="_Toc44323721"/>
      <w:bookmarkStart w:id="42" w:name="_Toc52989886"/>
      <w:bookmarkStart w:id="43" w:name="_Toc60823077"/>
      <w:bookmarkStart w:id="44" w:name="_Toc60824999"/>
      <w:bookmarkStart w:id="45" w:name="_Toc69305896"/>
      <w:ins w:id="46" w:author="Huawei-Yaping" w:date="2022-04-11T10:48:00Z">
        <w:r w:rsidRPr="0057403A">
          <w:t>6.2G</w:t>
        </w:r>
      </w:ins>
      <w:ins w:id="47" w:author="Huawei-Yaping" w:date="2022-04-11T10:47:00Z">
        <w:r w:rsidRPr="0057403A">
          <w:t>.1.1</w:t>
        </w:r>
        <w:r w:rsidRPr="0057403A">
          <w:tab/>
          <w:t>Test purpose</w:t>
        </w:r>
        <w:bookmarkEnd w:id="39"/>
        <w:bookmarkEnd w:id="40"/>
        <w:bookmarkEnd w:id="41"/>
        <w:bookmarkEnd w:id="42"/>
        <w:bookmarkEnd w:id="43"/>
        <w:bookmarkEnd w:id="44"/>
        <w:bookmarkEnd w:id="45"/>
      </w:ins>
    </w:p>
    <w:p w14:paraId="0F9FA34E" w14:textId="77777777" w:rsidR="00857F90" w:rsidRPr="0057403A" w:rsidRDefault="00857F90" w:rsidP="00857F90">
      <w:pPr>
        <w:rPr>
          <w:ins w:id="48" w:author="Huawei-Yaping" w:date="2022-04-11T10:47:00Z"/>
        </w:rPr>
      </w:pPr>
      <w:ins w:id="49" w:author="Huawei-Yaping" w:date="2022-04-11T10:47:00Z">
        <w:r w:rsidRPr="0057403A">
          <w:t>To verify that the error of the UE maximum output power does not exceed the range prescribed by the specified nominal maximum output power and tolerance.</w:t>
        </w:r>
      </w:ins>
    </w:p>
    <w:p w14:paraId="7A4896B0" w14:textId="77777777" w:rsidR="00857F90" w:rsidRPr="0057403A" w:rsidRDefault="00857F90" w:rsidP="00857F90">
      <w:pPr>
        <w:rPr>
          <w:ins w:id="50" w:author="Huawei-Yaping" w:date="2022-04-11T10:47:00Z"/>
        </w:rPr>
      </w:pPr>
      <w:ins w:id="51" w:author="Huawei-Yaping" w:date="2022-04-11T10:47:00Z">
        <w:r w:rsidRPr="0057403A">
          <w:t>An excess maximum output power has the possibility to interfere to other channels or other systems. A small maximum output power decreases the coverage area.</w:t>
        </w:r>
      </w:ins>
    </w:p>
    <w:p w14:paraId="4DC9D659" w14:textId="547919BA" w:rsidR="00857F90" w:rsidRPr="0057403A" w:rsidRDefault="00857F90" w:rsidP="00857F90">
      <w:pPr>
        <w:pStyle w:val="H6"/>
        <w:rPr>
          <w:ins w:id="52" w:author="Huawei-Yaping" w:date="2022-04-11T10:47:00Z"/>
        </w:rPr>
      </w:pPr>
      <w:bookmarkStart w:id="53" w:name="_Toc27477788"/>
      <w:bookmarkStart w:id="54" w:name="_Toc36226467"/>
      <w:bookmarkStart w:id="55" w:name="_Toc44323722"/>
      <w:bookmarkStart w:id="56" w:name="_Toc52989887"/>
      <w:bookmarkStart w:id="57" w:name="_Toc60823078"/>
      <w:bookmarkStart w:id="58" w:name="_Toc60825000"/>
      <w:bookmarkStart w:id="59" w:name="_Toc69305897"/>
      <w:ins w:id="60" w:author="Huawei-Yaping" w:date="2022-04-11T10:48:00Z">
        <w:r w:rsidRPr="0057403A">
          <w:t>6.2G</w:t>
        </w:r>
      </w:ins>
      <w:ins w:id="61" w:author="Huawei-Yaping" w:date="2022-04-11T10:47:00Z">
        <w:r w:rsidRPr="0057403A">
          <w:t>.1.2</w:t>
        </w:r>
        <w:r w:rsidRPr="0057403A">
          <w:tab/>
          <w:t>Test applicability</w:t>
        </w:r>
        <w:bookmarkEnd w:id="53"/>
        <w:bookmarkEnd w:id="54"/>
        <w:bookmarkEnd w:id="55"/>
        <w:bookmarkEnd w:id="56"/>
        <w:bookmarkEnd w:id="57"/>
        <w:bookmarkEnd w:id="58"/>
        <w:bookmarkEnd w:id="59"/>
      </w:ins>
    </w:p>
    <w:p w14:paraId="5330EA46" w14:textId="7AEDA704" w:rsidR="00857F90" w:rsidRPr="0057403A" w:rsidRDefault="00857F90" w:rsidP="00857F90">
      <w:pPr>
        <w:rPr>
          <w:ins w:id="62" w:author="Huawei-Yaping" w:date="2022-04-11T10:47:00Z"/>
        </w:rPr>
      </w:pPr>
      <w:ins w:id="63" w:author="Huawei-Yaping" w:date="2022-04-11T10:47:00Z">
        <w:r w:rsidRPr="0057403A">
          <w:t>This test case applies to all types of NR Power Class 1.5</w:t>
        </w:r>
      </w:ins>
      <w:ins w:id="64" w:author="Huawei-Yaping" w:date="2022-04-11T15:39:00Z">
        <w:r w:rsidR="001E2DBB" w:rsidRPr="0057403A">
          <w:t>, Power Class 2 reporting Tx</w:t>
        </w:r>
      </w:ins>
      <w:ins w:id="65" w:author="Huawei-Yaping" w:date="2022-04-13T10:23:00Z">
        <w:r w:rsidR="00F724E1" w:rsidRPr="0057403A">
          <w:t xml:space="preserve"> diversity</w:t>
        </w:r>
      </w:ins>
      <w:ins w:id="66" w:author="Huawei-Yaping" w:date="2022-04-11T15:39:00Z">
        <w:r w:rsidR="001E2DBB" w:rsidRPr="0057403A">
          <w:t xml:space="preserve"> </w:t>
        </w:r>
      </w:ins>
      <w:ins w:id="67" w:author="Huawei-Yaping" w:date="2022-04-11T10:47:00Z">
        <w:r w:rsidRPr="0057403A">
          <w:t>UE release 15 and forward.</w:t>
        </w:r>
      </w:ins>
    </w:p>
    <w:p w14:paraId="16986662" w14:textId="066C5641" w:rsidR="00857F90" w:rsidRPr="0057403A" w:rsidRDefault="00857F90" w:rsidP="00857F90">
      <w:pPr>
        <w:pStyle w:val="H6"/>
        <w:rPr>
          <w:ins w:id="68" w:author="Huawei-Yaping" w:date="2022-04-11T10:47:00Z"/>
        </w:rPr>
      </w:pPr>
      <w:bookmarkStart w:id="69" w:name="_Toc27477789"/>
      <w:bookmarkStart w:id="70" w:name="_Toc36226468"/>
      <w:bookmarkStart w:id="71" w:name="_Toc44323723"/>
      <w:bookmarkStart w:id="72" w:name="_Toc52989888"/>
      <w:bookmarkStart w:id="73" w:name="_Toc60823079"/>
      <w:bookmarkStart w:id="74" w:name="_Toc60825001"/>
      <w:bookmarkStart w:id="75" w:name="_Toc69305898"/>
      <w:ins w:id="76" w:author="Huawei-Yaping" w:date="2022-04-11T10:48:00Z">
        <w:r w:rsidRPr="0057403A">
          <w:t>6.2G</w:t>
        </w:r>
      </w:ins>
      <w:ins w:id="77" w:author="Huawei-Yaping" w:date="2022-04-11T10:47:00Z">
        <w:r w:rsidRPr="0057403A">
          <w:t>.1.3</w:t>
        </w:r>
        <w:r w:rsidRPr="0057403A">
          <w:tab/>
          <w:t>Minimum conformance requirements</w:t>
        </w:r>
        <w:bookmarkEnd w:id="69"/>
        <w:bookmarkEnd w:id="70"/>
        <w:bookmarkEnd w:id="71"/>
        <w:bookmarkEnd w:id="72"/>
        <w:bookmarkEnd w:id="73"/>
        <w:bookmarkEnd w:id="74"/>
        <w:bookmarkEnd w:id="75"/>
      </w:ins>
    </w:p>
    <w:p w14:paraId="413955C9" w14:textId="4F9CCCAC" w:rsidR="00F85323" w:rsidRPr="0057403A" w:rsidDel="00456EE6" w:rsidRDefault="00F85323" w:rsidP="00F85323">
      <w:pPr>
        <w:rPr>
          <w:ins w:id="78" w:author="Huawei-Yaping" w:date="2022-04-11T11:20:00Z"/>
        </w:rPr>
      </w:pPr>
      <w:ins w:id="79" w:author="Huawei-Yaping" w:date="2022-04-11T11:20:00Z">
        <w:r w:rsidRPr="0057403A">
          <w:rPr>
            <w:rFonts w:hint="eastAsia"/>
          </w:rPr>
          <w:t xml:space="preserve">For UE supporting </w:t>
        </w:r>
        <w:r w:rsidRPr="0057403A">
          <w:t>Tx Diversity</w:t>
        </w:r>
        <w:r w:rsidRPr="0057403A">
          <w:rPr>
            <w:rFonts w:hint="eastAsia"/>
          </w:rPr>
          <w:t>, t</w:t>
        </w:r>
        <w:r w:rsidRPr="0057403A">
          <w:t>he maximum output power as indicated by UE power class in Table 6.2.1-1 is defined as the sum of the maximum output power from both UE antenna connectors. The period of measurement shall be at least one sub frame (1 ms).</w:t>
        </w:r>
      </w:ins>
    </w:p>
    <w:p w14:paraId="62F7F7EA" w14:textId="191C42EF" w:rsidR="00857F90" w:rsidRPr="0057403A" w:rsidRDefault="00857F90" w:rsidP="00857F90">
      <w:pPr>
        <w:pStyle w:val="TH"/>
        <w:rPr>
          <w:ins w:id="80" w:author="Huawei-Yaping" w:date="2022-04-11T10:47:00Z"/>
        </w:rPr>
      </w:pPr>
      <w:ins w:id="81" w:author="Huawei-Yaping" w:date="2022-04-11T10:47:00Z">
        <w:r w:rsidRPr="0057403A">
          <w:lastRenderedPageBreak/>
          <w:t xml:space="preserve">Table </w:t>
        </w:r>
      </w:ins>
      <w:ins w:id="82" w:author="Huawei-Yaping" w:date="2022-04-11T10:48:00Z">
        <w:r w:rsidRPr="0057403A">
          <w:t>6.2G</w:t>
        </w:r>
      </w:ins>
      <w:ins w:id="83" w:author="Huawei-Yaping" w:date="2022-04-11T10:47:00Z">
        <w:r w:rsidRPr="0057403A">
          <w:t>.1.3-1: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F85323" w:rsidRPr="0057403A" w14:paraId="5C829D1E" w14:textId="77777777" w:rsidTr="00F85323">
        <w:trPr>
          <w:jc w:val="center"/>
          <w:ins w:id="84"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5DEEB56E" w14:textId="77777777" w:rsidR="00F85323" w:rsidRPr="0057403A" w:rsidRDefault="00F85323" w:rsidP="00857F90">
            <w:pPr>
              <w:pStyle w:val="TAH"/>
              <w:rPr>
                <w:ins w:id="85" w:author="Huawei-Yaping" w:date="2022-04-11T10:47:00Z"/>
              </w:rPr>
            </w:pPr>
            <w:ins w:id="86" w:author="Huawei-Yaping" w:date="2022-04-11T10:47:00Z">
              <w:r w:rsidRPr="0057403A">
                <w:t>NR</w:t>
              </w:r>
            </w:ins>
          </w:p>
          <w:p w14:paraId="29B32C9B" w14:textId="77777777" w:rsidR="00F85323" w:rsidRPr="0057403A" w:rsidRDefault="00F85323" w:rsidP="00857F90">
            <w:pPr>
              <w:pStyle w:val="TAH"/>
              <w:rPr>
                <w:ins w:id="87" w:author="Huawei-Yaping" w:date="2022-04-11T10:47:00Z"/>
              </w:rPr>
            </w:pPr>
            <w:ins w:id="88" w:author="Huawei-Yaping" w:date="2022-04-11T10:47:00Z">
              <w:r w:rsidRPr="0057403A">
                <w:t>band</w:t>
              </w:r>
            </w:ins>
          </w:p>
        </w:tc>
        <w:tc>
          <w:tcPr>
            <w:tcW w:w="989" w:type="dxa"/>
            <w:tcBorders>
              <w:top w:val="single" w:sz="4" w:space="0" w:color="auto"/>
              <w:left w:val="single" w:sz="4" w:space="0" w:color="auto"/>
              <w:bottom w:val="single" w:sz="4" w:space="0" w:color="auto"/>
              <w:right w:val="single" w:sz="4" w:space="0" w:color="auto"/>
            </w:tcBorders>
            <w:hideMark/>
          </w:tcPr>
          <w:p w14:paraId="59C30282" w14:textId="77777777" w:rsidR="00F85323" w:rsidRPr="0057403A" w:rsidRDefault="00F85323" w:rsidP="00857F90">
            <w:pPr>
              <w:pStyle w:val="TAH"/>
              <w:rPr>
                <w:ins w:id="89" w:author="Huawei-Yaping" w:date="2022-04-11T10:47:00Z"/>
              </w:rPr>
            </w:pPr>
            <w:ins w:id="90" w:author="Huawei-Yaping" w:date="2022-04-11T10:47:00Z">
              <w:r w:rsidRPr="0057403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9442B04" w14:textId="77777777" w:rsidR="00F85323" w:rsidRPr="0057403A" w:rsidRDefault="00F85323" w:rsidP="00857F90">
            <w:pPr>
              <w:pStyle w:val="TAH"/>
              <w:rPr>
                <w:ins w:id="91" w:author="Huawei-Yaping" w:date="2022-04-11T10:47:00Z"/>
              </w:rPr>
            </w:pPr>
            <w:ins w:id="92" w:author="Huawei-Yaping" w:date="2022-04-11T10:47:00Z">
              <w:r w:rsidRPr="0057403A">
                <w:t>Tolerance (dB)</w:t>
              </w:r>
            </w:ins>
          </w:p>
        </w:tc>
        <w:tc>
          <w:tcPr>
            <w:tcW w:w="994" w:type="dxa"/>
            <w:tcBorders>
              <w:top w:val="single" w:sz="4" w:space="0" w:color="auto"/>
              <w:left w:val="single" w:sz="4" w:space="0" w:color="auto"/>
              <w:bottom w:val="single" w:sz="4" w:space="0" w:color="auto"/>
              <w:right w:val="single" w:sz="4" w:space="0" w:color="auto"/>
            </w:tcBorders>
          </w:tcPr>
          <w:p w14:paraId="3733009C" w14:textId="77777777" w:rsidR="00F85323" w:rsidRPr="0057403A" w:rsidRDefault="00F85323" w:rsidP="00857F90">
            <w:pPr>
              <w:pStyle w:val="TAH"/>
              <w:rPr>
                <w:ins w:id="93" w:author="Huawei-Yaping" w:date="2022-04-11T10:47:00Z"/>
              </w:rPr>
            </w:pPr>
            <w:ins w:id="94" w:author="Huawei-Yaping" w:date="2022-04-11T10:47:00Z">
              <w:r w:rsidRPr="0057403A">
                <w:t>Class 1.5 (dBm)</w:t>
              </w:r>
            </w:ins>
          </w:p>
        </w:tc>
        <w:tc>
          <w:tcPr>
            <w:tcW w:w="1067" w:type="dxa"/>
            <w:tcBorders>
              <w:top w:val="single" w:sz="4" w:space="0" w:color="auto"/>
              <w:left w:val="single" w:sz="4" w:space="0" w:color="auto"/>
              <w:bottom w:val="single" w:sz="4" w:space="0" w:color="auto"/>
              <w:right w:val="single" w:sz="4" w:space="0" w:color="auto"/>
            </w:tcBorders>
          </w:tcPr>
          <w:p w14:paraId="3AAB3771" w14:textId="77777777" w:rsidR="00F85323" w:rsidRPr="0057403A" w:rsidRDefault="00F85323" w:rsidP="00857F90">
            <w:pPr>
              <w:pStyle w:val="TAH"/>
              <w:rPr>
                <w:ins w:id="95" w:author="Huawei-Yaping" w:date="2022-04-11T10:47:00Z"/>
              </w:rPr>
            </w:pPr>
            <w:ins w:id="96" w:author="Huawei-Yaping" w:date="2022-04-11T10:47:00Z">
              <w:r w:rsidRPr="0057403A">
                <w:t>Tolerance (dB)</w:t>
              </w:r>
            </w:ins>
          </w:p>
        </w:tc>
        <w:tc>
          <w:tcPr>
            <w:tcW w:w="994" w:type="dxa"/>
            <w:tcBorders>
              <w:top w:val="single" w:sz="4" w:space="0" w:color="auto"/>
              <w:left w:val="single" w:sz="4" w:space="0" w:color="auto"/>
              <w:bottom w:val="single" w:sz="4" w:space="0" w:color="auto"/>
              <w:right w:val="single" w:sz="4" w:space="0" w:color="auto"/>
            </w:tcBorders>
            <w:hideMark/>
          </w:tcPr>
          <w:p w14:paraId="557AAA90" w14:textId="77777777" w:rsidR="00F85323" w:rsidRPr="0057403A" w:rsidRDefault="00F85323" w:rsidP="00857F90">
            <w:pPr>
              <w:pStyle w:val="TAH"/>
              <w:rPr>
                <w:ins w:id="97" w:author="Huawei-Yaping" w:date="2022-04-11T10:47:00Z"/>
              </w:rPr>
            </w:pPr>
            <w:ins w:id="98" w:author="Huawei-Yaping" w:date="2022-04-11T10:47:00Z">
              <w:r w:rsidRPr="0057403A">
                <w:t>Class 2 (dBm)</w:t>
              </w:r>
            </w:ins>
          </w:p>
        </w:tc>
        <w:tc>
          <w:tcPr>
            <w:tcW w:w="1250" w:type="dxa"/>
            <w:tcBorders>
              <w:top w:val="single" w:sz="4" w:space="0" w:color="auto"/>
              <w:left w:val="single" w:sz="4" w:space="0" w:color="auto"/>
              <w:bottom w:val="single" w:sz="4" w:space="0" w:color="auto"/>
              <w:right w:val="single" w:sz="4" w:space="0" w:color="auto"/>
            </w:tcBorders>
            <w:hideMark/>
          </w:tcPr>
          <w:p w14:paraId="5DEE3F36" w14:textId="77777777" w:rsidR="00F85323" w:rsidRPr="0057403A" w:rsidRDefault="00F85323" w:rsidP="00857F90">
            <w:pPr>
              <w:pStyle w:val="TAH"/>
              <w:rPr>
                <w:ins w:id="99" w:author="Huawei-Yaping" w:date="2022-04-11T10:47:00Z"/>
              </w:rPr>
            </w:pPr>
            <w:ins w:id="100" w:author="Huawei-Yaping" w:date="2022-04-11T10:47:00Z">
              <w:r w:rsidRPr="0057403A">
                <w:t>Tolerance (dB)</w:t>
              </w:r>
            </w:ins>
          </w:p>
        </w:tc>
      </w:tr>
      <w:tr w:rsidR="00F85323" w:rsidRPr="0057403A" w14:paraId="5D136986" w14:textId="77777777" w:rsidTr="00F85323">
        <w:trPr>
          <w:jc w:val="center"/>
          <w:ins w:id="101"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31D8EDD6" w14:textId="77777777" w:rsidR="00F85323" w:rsidRPr="0057403A" w:rsidRDefault="00F85323" w:rsidP="00857F90">
            <w:pPr>
              <w:pStyle w:val="TAC"/>
              <w:rPr>
                <w:ins w:id="102" w:author="Huawei-Yaping" w:date="2022-04-11T10:47:00Z"/>
              </w:rPr>
            </w:pPr>
            <w:ins w:id="103" w:author="Huawei-Yaping" w:date="2022-04-11T10:47:00Z">
              <w:r w:rsidRPr="0057403A">
                <w:t>n34</w:t>
              </w:r>
            </w:ins>
          </w:p>
        </w:tc>
        <w:tc>
          <w:tcPr>
            <w:tcW w:w="989" w:type="dxa"/>
            <w:tcBorders>
              <w:top w:val="single" w:sz="4" w:space="0" w:color="auto"/>
              <w:left w:val="single" w:sz="4" w:space="0" w:color="auto"/>
              <w:bottom w:val="single" w:sz="4" w:space="0" w:color="auto"/>
              <w:right w:val="single" w:sz="4" w:space="0" w:color="auto"/>
            </w:tcBorders>
            <w:hideMark/>
          </w:tcPr>
          <w:p w14:paraId="6A28F00C" w14:textId="77777777" w:rsidR="00F85323" w:rsidRPr="0057403A" w:rsidRDefault="00F85323" w:rsidP="00857F90">
            <w:pPr>
              <w:pStyle w:val="TAC"/>
              <w:rPr>
                <w:ins w:id="104"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3F8DFD3D" w14:textId="77777777" w:rsidR="00F85323" w:rsidRPr="0057403A" w:rsidRDefault="00F85323" w:rsidP="00857F90">
            <w:pPr>
              <w:pStyle w:val="TAC"/>
              <w:rPr>
                <w:ins w:id="105"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4538D0D2" w14:textId="77777777" w:rsidR="00F85323" w:rsidRPr="0057403A" w:rsidRDefault="00F85323" w:rsidP="00857F90">
            <w:pPr>
              <w:pStyle w:val="TAC"/>
              <w:rPr>
                <w:ins w:id="10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2FAFE2F4" w14:textId="77777777" w:rsidR="00F85323" w:rsidRPr="0057403A" w:rsidRDefault="00F85323" w:rsidP="00857F90">
            <w:pPr>
              <w:pStyle w:val="TAC"/>
              <w:rPr>
                <w:ins w:id="107" w:author="Huawei-Yaping" w:date="2022-04-11T10:47:00Z"/>
              </w:rPr>
            </w:pPr>
          </w:p>
        </w:tc>
        <w:tc>
          <w:tcPr>
            <w:tcW w:w="994" w:type="dxa"/>
            <w:tcBorders>
              <w:top w:val="single" w:sz="4" w:space="0" w:color="auto"/>
              <w:left w:val="single" w:sz="4" w:space="0" w:color="auto"/>
              <w:bottom w:val="single" w:sz="4" w:space="0" w:color="auto"/>
              <w:right w:val="single" w:sz="4" w:space="0" w:color="auto"/>
            </w:tcBorders>
            <w:hideMark/>
          </w:tcPr>
          <w:p w14:paraId="09A27C3E" w14:textId="77777777" w:rsidR="00F85323" w:rsidRPr="0057403A" w:rsidRDefault="00F85323" w:rsidP="00857F90">
            <w:pPr>
              <w:pStyle w:val="TAC"/>
              <w:rPr>
                <w:ins w:id="108" w:author="Huawei-Yaping" w:date="2022-04-11T10:47:00Z"/>
              </w:rPr>
            </w:pPr>
            <w:ins w:id="109"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39850295" w14:textId="77777777" w:rsidR="00F85323" w:rsidRPr="0057403A" w:rsidRDefault="00F85323" w:rsidP="00857F90">
            <w:pPr>
              <w:pStyle w:val="TAC"/>
              <w:rPr>
                <w:ins w:id="110" w:author="Huawei-Yaping" w:date="2022-04-11T10:47:00Z"/>
              </w:rPr>
            </w:pPr>
            <w:ins w:id="111" w:author="Huawei-Yaping" w:date="2022-04-11T10:47:00Z">
              <w:r w:rsidRPr="0057403A">
                <w:t>+2/-3</w:t>
              </w:r>
            </w:ins>
          </w:p>
        </w:tc>
      </w:tr>
      <w:tr w:rsidR="00F85323" w:rsidRPr="0057403A" w14:paraId="58345909" w14:textId="77777777" w:rsidTr="00F85323">
        <w:trPr>
          <w:jc w:val="center"/>
          <w:ins w:id="112"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7A364A75" w14:textId="77777777" w:rsidR="00F85323" w:rsidRPr="0057403A" w:rsidRDefault="00F85323" w:rsidP="00857F90">
            <w:pPr>
              <w:pStyle w:val="TAC"/>
              <w:rPr>
                <w:ins w:id="113" w:author="Huawei-Yaping" w:date="2022-04-11T10:47:00Z"/>
              </w:rPr>
            </w:pPr>
            <w:ins w:id="114" w:author="Huawei-Yaping" w:date="2022-04-11T10:47:00Z">
              <w:r w:rsidRPr="0057403A">
                <w:t>n39</w:t>
              </w:r>
            </w:ins>
          </w:p>
        </w:tc>
        <w:tc>
          <w:tcPr>
            <w:tcW w:w="989" w:type="dxa"/>
            <w:tcBorders>
              <w:top w:val="single" w:sz="4" w:space="0" w:color="auto"/>
              <w:left w:val="single" w:sz="4" w:space="0" w:color="auto"/>
              <w:bottom w:val="single" w:sz="4" w:space="0" w:color="auto"/>
              <w:right w:val="single" w:sz="4" w:space="0" w:color="auto"/>
            </w:tcBorders>
            <w:hideMark/>
          </w:tcPr>
          <w:p w14:paraId="0FD361DE" w14:textId="77777777" w:rsidR="00F85323" w:rsidRPr="0057403A" w:rsidRDefault="00F85323" w:rsidP="00857F90">
            <w:pPr>
              <w:pStyle w:val="TAC"/>
              <w:rPr>
                <w:ins w:id="115"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3B5E42C3" w14:textId="77777777" w:rsidR="00F85323" w:rsidRPr="0057403A" w:rsidRDefault="00F85323" w:rsidP="00857F90">
            <w:pPr>
              <w:pStyle w:val="TAC"/>
              <w:rPr>
                <w:ins w:id="116"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2A3406C3" w14:textId="77777777" w:rsidR="00F85323" w:rsidRPr="0057403A" w:rsidRDefault="00F85323" w:rsidP="00857F90">
            <w:pPr>
              <w:pStyle w:val="TAC"/>
              <w:rPr>
                <w:ins w:id="117"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28F42B1A" w14:textId="77777777" w:rsidR="00F85323" w:rsidRPr="0057403A" w:rsidRDefault="00F85323" w:rsidP="00857F90">
            <w:pPr>
              <w:pStyle w:val="TAC"/>
              <w:rPr>
                <w:ins w:id="118" w:author="Huawei-Yaping" w:date="2022-04-11T10:47:00Z"/>
              </w:rPr>
            </w:pPr>
          </w:p>
        </w:tc>
        <w:tc>
          <w:tcPr>
            <w:tcW w:w="994" w:type="dxa"/>
            <w:tcBorders>
              <w:top w:val="single" w:sz="4" w:space="0" w:color="auto"/>
              <w:left w:val="single" w:sz="4" w:space="0" w:color="auto"/>
              <w:bottom w:val="single" w:sz="4" w:space="0" w:color="auto"/>
              <w:right w:val="single" w:sz="4" w:space="0" w:color="auto"/>
            </w:tcBorders>
            <w:hideMark/>
          </w:tcPr>
          <w:p w14:paraId="3A264A21" w14:textId="77777777" w:rsidR="00F85323" w:rsidRPr="0057403A" w:rsidRDefault="00F85323" w:rsidP="00857F90">
            <w:pPr>
              <w:pStyle w:val="TAC"/>
              <w:rPr>
                <w:ins w:id="119" w:author="Huawei-Yaping" w:date="2022-04-11T10:47:00Z"/>
              </w:rPr>
            </w:pPr>
            <w:ins w:id="120"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69F6AAFA" w14:textId="77777777" w:rsidR="00F85323" w:rsidRPr="0057403A" w:rsidRDefault="00F85323" w:rsidP="00857F90">
            <w:pPr>
              <w:pStyle w:val="TAC"/>
              <w:rPr>
                <w:ins w:id="121" w:author="Huawei-Yaping" w:date="2022-04-11T10:47:00Z"/>
              </w:rPr>
            </w:pPr>
            <w:ins w:id="122" w:author="Huawei-Yaping" w:date="2022-04-11T10:47:00Z">
              <w:r w:rsidRPr="0057403A">
                <w:t>+2/-3</w:t>
              </w:r>
            </w:ins>
          </w:p>
        </w:tc>
      </w:tr>
      <w:tr w:rsidR="00F85323" w:rsidRPr="0057403A" w14:paraId="6189A8B6" w14:textId="77777777" w:rsidTr="00F85323">
        <w:trPr>
          <w:jc w:val="center"/>
          <w:ins w:id="123"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7FCEC102" w14:textId="77777777" w:rsidR="00F85323" w:rsidRPr="0057403A" w:rsidRDefault="00F85323" w:rsidP="00857F90">
            <w:pPr>
              <w:pStyle w:val="TAC"/>
              <w:rPr>
                <w:ins w:id="124" w:author="Huawei-Yaping" w:date="2022-04-11T10:47:00Z"/>
              </w:rPr>
            </w:pPr>
            <w:ins w:id="125" w:author="Huawei-Yaping" w:date="2022-04-11T10:47:00Z">
              <w:r w:rsidRPr="0057403A">
                <w:t>n41</w:t>
              </w:r>
            </w:ins>
          </w:p>
        </w:tc>
        <w:tc>
          <w:tcPr>
            <w:tcW w:w="989" w:type="dxa"/>
            <w:tcBorders>
              <w:top w:val="single" w:sz="4" w:space="0" w:color="auto"/>
              <w:left w:val="single" w:sz="4" w:space="0" w:color="auto"/>
              <w:bottom w:val="single" w:sz="4" w:space="0" w:color="auto"/>
              <w:right w:val="single" w:sz="4" w:space="0" w:color="auto"/>
            </w:tcBorders>
            <w:hideMark/>
          </w:tcPr>
          <w:p w14:paraId="39CF5EEA" w14:textId="77777777" w:rsidR="00F85323" w:rsidRPr="0057403A" w:rsidRDefault="00F85323" w:rsidP="00857F90">
            <w:pPr>
              <w:pStyle w:val="TAC"/>
              <w:rPr>
                <w:ins w:id="12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63791424" w14:textId="77777777" w:rsidR="00F85323" w:rsidRPr="0057403A" w:rsidRDefault="00F85323" w:rsidP="00857F90">
            <w:pPr>
              <w:pStyle w:val="TAC"/>
              <w:rPr>
                <w:ins w:id="127"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3706A0D0" w14:textId="77777777" w:rsidR="00F85323" w:rsidRPr="0057403A" w:rsidRDefault="00F85323" w:rsidP="00857F90">
            <w:pPr>
              <w:pStyle w:val="TAC"/>
              <w:rPr>
                <w:ins w:id="128" w:author="Huawei-Yaping" w:date="2022-04-11T10:47:00Z"/>
              </w:rPr>
            </w:pPr>
            <w:ins w:id="129"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14542F72" w14:textId="77777777" w:rsidR="00F85323" w:rsidRPr="0057403A" w:rsidRDefault="00F85323" w:rsidP="00857F90">
            <w:pPr>
              <w:pStyle w:val="TAC"/>
              <w:rPr>
                <w:ins w:id="130" w:author="Huawei-Yaping" w:date="2022-04-11T10:47:00Z"/>
              </w:rPr>
            </w:pPr>
            <w:ins w:id="131" w:author="Huawei-Yaping" w:date="2022-04-11T10:47:00Z">
              <w:r w:rsidRPr="0057403A">
                <w:t>2/-3</w:t>
              </w:r>
              <w:r w:rsidRPr="0057403A">
                <w:rPr>
                  <w:vertAlign w:val="superscript"/>
                </w:rPr>
                <w:t>3</w:t>
              </w:r>
            </w:ins>
          </w:p>
        </w:tc>
        <w:tc>
          <w:tcPr>
            <w:tcW w:w="994" w:type="dxa"/>
            <w:tcBorders>
              <w:top w:val="single" w:sz="4" w:space="0" w:color="auto"/>
              <w:left w:val="single" w:sz="4" w:space="0" w:color="auto"/>
              <w:bottom w:val="single" w:sz="4" w:space="0" w:color="auto"/>
              <w:right w:val="single" w:sz="4" w:space="0" w:color="auto"/>
            </w:tcBorders>
            <w:hideMark/>
          </w:tcPr>
          <w:p w14:paraId="7CACE0C2" w14:textId="77777777" w:rsidR="00F85323" w:rsidRPr="0057403A" w:rsidRDefault="00F85323" w:rsidP="00857F90">
            <w:pPr>
              <w:pStyle w:val="TAC"/>
              <w:rPr>
                <w:ins w:id="132" w:author="Huawei-Yaping" w:date="2022-04-11T10:47:00Z"/>
              </w:rPr>
            </w:pPr>
            <w:ins w:id="133"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0F376319" w14:textId="77777777" w:rsidR="00F85323" w:rsidRPr="0057403A" w:rsidRDefault="00F85323" w:rsidP="00857F90">
            <w:pPr>
              <w:pStyle w:val="TAC"/>
              <w:rPr>
                <w:ins w:id="134" w:author="Huawei-Yaping" w:date="2022-04-11T10:47:00Z"/>
              </w:rPr>
            </w:pPr>
            <w:ins w:id="135" w:author="Huawei-Yaping" w:date="2022-04-11T10:47:00Z">
              <w:r w:rsidRPr="0057403A">
                <w:t>+2/-3</w:t>
              </w:r>
              <w:r w:rsidRPr="0057403A">
                <w:rPr>
                  <w:vertAlign w:val="superscript"/>
                </w:rPr>
                <w:t>3</w:t>
              </w:r>
            </w:ins>
          </w:p>
        </w:tc>
      </w:tr>
      <w:tr w:rsidR="00F85323" w:rsidRPr="0057403A" w14:paraId="7648AAF2" w14:textId="77777777" w:rsidTr="00F85323">
        <w:trPr>
          <w:jc w:val="center"/>
          <w:ins w:id="136"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230B2D6A" w14:textId="77777777" w:rsidR="00F85323" w:rsidRPr="0057403A" w:rsidRDefault="00F85323" w:rsidP="00857F90">
            <w:pPr>
              <w:pStyle w:val="TAC"/>
              <w:rPr>
                <w:ins w:id="137" w:author="Huawei-Yaping" w:date="2022-04-11T10:47:00Z"/>
              </w:rPr>
            </w:pPr>
            <w:ins w:id="138" w:author="Huawei-Yaping" w:date="2022-04-11T10:47:00Z">
              <w:r w:rsidRPr="0057403A">
                <w:t>n77</w:t>
              </w:r>
            </w:ins>
          </w:p>
        </w:tc>
        <w:tc>
          <w:tcPr>
            <w:tcW w:w="989" w:type="dxa"/>
            <w:tcBorders>
              <w:top w:val="single" w:sz="4" w:space="0" w:color="auto"/>
              <w:left w:val="single" w:sz="4" w:space="0" w:color="auto"/>
              <w:bottom w:val="single" w:sz="4" w:space="0" w:color="auto"/>
              <w:right w:val="single" w:sz="4" w:space="0" w:color="auto"/>
            </w:tcBorders>
            <w:hideMark/>
          </w:tcPr>
          <w:p w14:paraId="7EDA060F" w14:textId="77777777" w:rsidR="00F85323" w:rsidRPr="0057403A" w:rsidRDefault="00F85323" w:rsidP="00857F90">
            <w:pPr>
              <w:pStyle w:val="TAC"/>
              <w:rPr>
                <w:ins w:id="13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0D276364" w14:textId="77777777" w:rsidR="00F85323" w:rsidRPr="0057403A" w:rsidRDefault="00F85323" w:rsidP="00857F90">
            <w:pPr>
              <w:pStyle w:val="TAC"/>
              <w:rPr>
                <w:ins w:id="140"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3B1CA335" w14:textId="77777777" w:rsidR="00F85323" w:rsidRPr="0057403A" w:rsidRDefault="00F85323" w:rsidP="00857F90">
            <w:pPr>
              <w:pStyle w:val="TAC"/>
              <w:rPr>
                <w:ins w:id="141" w:author="Huawei-Yaping" w:date="2022-04-11T10:47:00Z"/>
              </w:rPr>
            </w:pPr>
            <w:ins w:id="142"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54AE04B7" w14:textId="77777777" w:rsidR="00F85323" w:rsidRPr="0057403A" w:rsidRDefault="00F85323" w:rsidP="00857F90">
            <w:pPr>
              <w:pStyle w:val="TAC"/>
              <w:rPr>
                <w:ins w:id="143" w:author="Huawei-Yaping" w:date="2022-04-11T10:47:00Z"/>
              </w:rPr>
            </w:pPr>
            <w:ins w:id="144" w:author="Huawei-Yaping" w:date="2022-04-11T10:47:00Z">
              <w:r w:rsidRPr="0057403A">
                <w:t>2/-3</w:t>
              </w:r>
            </w:ins>
          </w:p>
        </w:tc>
        <w:tc>
          <w:tcPr>
            <w:tcW w:w="994" w:type="dxa"/>
            <w:tcBorders>
              <w:top w:val="single" w:sz="4" w:space="0" w:color="auto"/>
              <w:left w:val="single" w:sz="4" w:space="0" w:color="auto"/>
              <w:bottom w:val="single" w:sz="4" w:space="0" w:color="auto"/>
              <w:right w:val="single" w:sz="4" w:space="0" w:color="auto"/>
            </w:tcBorders>
            <w:hideMark/>
          </w:tcPr>
          <w:p w14:paraId="32F7BFDE" w14:textId="77777777" w:rsidR="00F85323" w:rsidRPr="0057403A" w:rsidRDefault="00F85323" w:rsidP="00857F90">
            <w:pPr>
              <w:pStyle w:val="TAC"/>
              <w:rPr>
                <w:ins w:id="145" w:author="Huawei-Yaping" w:date="2022-04-11T10:47:00Z"/>
              </w:rPr>
            </w:pPr>
            <w:ins w:id="146"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658863E4" w14:textId="77777777" w:rsidR="00F85323" w:rsidRPr="0057403A" w:rsidRDefault="00F85323" w:rsidP="00857F90">
            <w:pPr>
              <w:pStyle w:val="TAC"/>
              <w:rPr>
                <w:ins w:id="147" w:author="Huawei-Yaping" w:date="2022-04-11T10:47:00Z"/>
              </w:rPr>
            </w:pPr>
            <w:ins w:id="148" w:author="Huawei-Yaping" w:date="2022-04-11T10:47:00Z">
              <w:r w:rsidRPr="0057403A">
                <w:t>+2/-3</w:t>
              </w:r>
            </w:ins>
          </w:p>
        </w:tc>
      </w:tr>
      <w:tr w:rsidR="00F85323" w:rsidRPr="0057403A" w14:paraId="5707DFF9" w14:textId="77777777" w:rsidTr="00F85323">
        <w:trPr>
          <w:jc w:val="center"/>
          <w:ins w:id="149"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5CD301FE" w14:textId="77777777" w:rsidR="00F85323" w:rsidRPr="0057403A" w:rsidRDefault="00F85323" w:rsidP="00857F90">
            <w:pPr>
              <w:pStyle w:val="TAC"/>
              <w:rPr>
                <w:ins w:id="150" w:author="Huawei-Yaping" w:date="2022-04-11T10:47:00Z"/>
              </w:rPr>
            </w:pPr>
            <w:ins w:id="151" w:author="Huawei-Yaping" w:date="2022-04-11T10:47:00Z">
              <w:r w:rsidRPr="0057403A">
                <w:t>n78</w:t>
              </w:r>
            </w:ins>
          </w:p>
        </w:tc>
        <w:tc>
          <w:tcPr>
            <w:tcW w:w="989" w:type="dxa"/>
            <w:tcBorders>
              <w:top w:val="single" w:sz="4" w:space="0" w:color="auto"/>
              <w:left w:val="single" w:sz="4" w:space="0" w:color="auto"/>
              <w:bottom w:val="single" w:sz="4" w:space="0" w:color="auto"/>
              <w:right w:val="single" w:sz="4" w:space="0" w:color="auto"/>
            </w:tcBorders>
            <w:hideMark/>
          </w:tcPr>
          <w:p w14:paraId="260065AF" w14:textId="77777777" w:rsidR="00F85323" w:rsidRPr="0057403A" w:rsidRDefault="00F85323" w:rsidP="00857F90">
            <w:pPr>
              <w:pStyle w:val="TAC"/>
              <w:rPr>
                <w:ins w:id="152"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7849C070" w14:textId="77777777" w:rsidR="00F85323" w:rsidRPr="0057403A" w:rsidRDefault="00F85323" w:rsidP="00857F90">
            <w:pPr>
              <w:pStyle w:val="TAC"/>
              <w:rPr>
                <w:ins w:id="153"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40688F09" w14:textId="77777777" w:rsidR="00F85323" w:rsidRPr="0057403A" w:rsidRDefault="00F85323" w:rsidP="00857F90">
            <w:pPr>
              <w:pStyle w:val="TAC"/>
              <w:rPr>
                <w:ins w:id="154" w:author="Huawei-Yaping" w:date="2022-04-11T10:47:00Z"/>
              </w:rPr>
            </w:pPr>
            <w:ins w:id="155"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064419F9" w14:textId="77777777" w:rsidR="00F85323" w:rsidRPr="0057403A" w:rsidRDefault="00F85323" w:rsidP="00857F90">
            <w:pPr>
              <w:pStyle w:val="TAC"/>
              <w:rPr>
                <w:ins w:id="156" w:author="Huawei-Yaping" w:date="2022-04-11T10:47:00Z"/>
              </w:rPr>
            </w:pPr>
            <w:ins w:id="157" w:author="Huawei-Yaping" w:date="2022-04-11T10:47:00Z">
              <w:r w:rsidRPr="0057403A">
                <w:t>2/-3</w:t>
              </w:r>
            </w:ins>
          </w:p>
        </w:tc>
        <w:tc>
          <w:tcPr>
            <w:tcW w:w="994" w:type="dxa"/>
            <w:tcBorders>
              <w:top w:val="single" w:sz="4" w:space="0" w:color="auto"/>
              <w:left w:val="single" w:sz="4" w:space="0" w:color="auto"/>
              <w:bottom w:val="single" w:sz="4" w:space="0" w:color="auto"/>
              <w:right w:val="single" w:sz="4" w:space="0" w:color="auto"/>
            </w:tcBorders>
            <w:hideMark/>
          </w:tcPr>
          <w:p w14:paraId="7DA526CB" w14:textId="77777777" w:rsidR="00F85323" w:rsidRPr="0057403A" w:rsidRDefault="00F85323" w:rsidP="00857F90">
            <w:pPr>
              <w:pStyle w:val="TAC"/>
              <w:rPr>
                <w:ins w:id="158" w:author="Huawei-Yaping" w:date="2022-04-11T10:47:00Z"/>
              </w:rPr>
            </w:pPr>
            <w:ins w:id="159"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43CE2292" w14:textId="77777777" w:rsidR="00F85323" w:rsidRPr="0057403A" w:rsidRDefault="00F85323" w:rsidP="00857F90">
            <w:pPr>
              <w:pStyle w:val="TAC"/>
              <w:rPr>
                <w:ins w:id="160" w:author="Huawei-Yaping" w:date="2022-04-11T10:47:00Z"/>
              </w:rPr>
            </w:pPr>
            <w:ins w:id="161" w:author="Huawei-Yaping" w:date="2022-04-11T10:47:00Z">
              <w:r w:rsidRPr="0057403A">
                <w:t>+2/-3</w:t>
              </w:r>
            </w:ins>
          </w:p>
        </w:tc>
      </w:tr>
      <w:tr w:rsidR="00F85323" w:rsidRPr="0057403A" w14:paraId="1AD272A4" w14:textId="77777777" w:rsidTr="00F85323">
        <w:trPr>
          <w:jc w:val="center"/>
          <w:ins w:id="162" w:author="Huawei-Yaping" w:date="2022-04-11T10:47:00Z"/>
        </w:trPr>
        <w:tc>
          <w:tcPr>
            <w:tcW w:w="1107" w:type="dxa"/>
            <w:tcBorders>
              <w:top w:val="single" w:sz="4" w:space="0" w:color="auto"/>
              <w:left w:val="single" w:sz="4" w:space="0" w:color="auto"/>
              <w:bottom w:val="single" w:sz="4" w:space="0" w:color="auto"/>
              <w:right w:val="single" w:sz="4" w:space="0" w:color="auto"/>
            </w:tcBorders>
            <w:vAlign w:val="center"/>
            <w:hideMark/>
          </w:tcPr>
          <w:p w14:paraId="64283829" w14:textId="77777777" w:rsidR="00F85323" w:rsidRPr="0057403A" w:rsidRDefault="00F85323" w:rsidP="00857F90">
            <w:pPr>
              <w:pStyle w:val="TAC"/>
              <w:rPr>
                <w:ins w:id="163" w:author="Huawei-Yaping" w:date="2022-04-11T10:47:00Z"/>
              </w:rPr>
            </w:pPr>
            <w:ins w:id="164" w:author="Huawei-Yaping" w:date="2022-04-11T10:47:00Z">
              <w:r w:rsidRPr="0057403A">
                <w:t>n79</w:t>
              </w:r>
            </w:ins>
          </w:p>
        </w:tc>
        <w:tc>
          <w:tcPr>
            <w:tcW w:w="989" w:type="dxa"/>
            <w:tcBorders>
              <w:top w:val="single" w:sz="4" w:space="0" w:color="auto"/>
              <w:left w:val="single" w:sz="4" w:space="0" w:color="auto"/>
              <w:bottom w:val="single" w:sz="4" w:space="0" w:color="auto"/>
              <w:right w:val="single" w:sz="4" w:space="0" w:color="auto"/>
            </w:tcBorders>
            <w:hideMark/>
          </w:tcPr>
          <w:p w14:paraId="75FF5B87" w14:textId="77777777" w:rsidR="00F85323" w:rsidRPr="0057403A" w:rsidRDefault="00F85323" w:rsidP="00857F90">
            <w:pPr>
              <w:pStyle w:val="TAC"/>
              <w:rPr>
                <w:ins w:id="165"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hideMark/>
          </w:tcPr>
          <w:p w14:paraId="606733B1" w14:textId="77777777" w:rsidR="00F85323" w:rsidRPr="0057403A" w:rsidRDefault="00F85323" w:rsidP="00857F90">
            <w:pPr>
              <w:pStyle w:val="TAC"/>
              <w:rPr>
                <w:ins w:id="166" w:author="Huawei-Yaping" w:date="2022-04-11T10:47:00Z"/>
              </w:rPr>
            </w:pPr>
          </w:p>
        </w:tc>
        <w:tc>
          <w:tcPr>
            <w:tcW w:w="994" w:type="dxa"/>
            <w:tcBorders>
              <w:top w:val="single" w:sz="4" w:space="0" w:color="auto"/>
              <w:left w:val="single" w:sz="4" w:space="0" w:color="auto"/>
              <w:bottom w:val="single" w:sz="4" w:space="0" w:color="auto"/>
              <w:right w:val="single" w:sz="4" w:space="0" w:color="auto"/>
            </w:tcBorders>
          </w:tcPr>
          <w:p w14:paraId="7236EBA2" w14:textId="77777777" w:rsidR="00F85323" w:rsidRPr="0057403A" w:rsidRDefault="00F85323" w:rsidP="00857F90">
            <w:pPr>
              <w:pStyle w:val="TAC"/>
              <w:rPr>
                <w:ins w:id="167" w:author="Huawei-Yaping" w:date="2022-04-11T10:47:00Z"/>
              </w:rPr>
            </w:pPr>
            <w:ins w:id="168" w:author="Huawei-Yaping" w:date="2022-04-11T10:47:00Z">
              <w:r w:rsidRPr="0057403A">
                <w:t>29</w:t>
              </w:r>
              <w:r w:rsidRPr="0057403A">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3FFA99FE" w14:textId="77777777" w:rsidR="00F85323" w:rsidRPr="0057403A" w:rsidRDefault="00F85323" w:rsidP="00857F90">
            <w:pPr>
              <w:pStyle w:val="TAC"/>
              <w:rPr>
                <w:ins w:id="169" w:author="Huawei-Yaping" w:date="2022-04-11T10:47:00Z"/>
              </w:rPr>
            </w:pPr>
            <w:ins w:id="170" w:author="Huawei-Yaping" w:date="2022-04-11T10:47:00Z">
              <w:r w:rsidRPr="0057403A">
                <w:t>+2/-3</w:t>
              </w:r>
            </w:ins>
          </w:p>
        </w:tc>
        <w:tc>
          <w:tcPr>
            <w:tcW w:w="994" w:type="dxa"/>
            <w:tcBorders>
              <w:top w:val="single" w:sz="4" w:space="0" w:color="auto"/>
              <w:left w:val="single" w:sz="4" w:space="0" w:color="auto"/>
              <w:bottom w:val="single" w:sz="4" w:space="0" w:color="auto"/>
              <w:right w:val="single" w:sz="4" w:space="0" w:color="auto"/>
            </w:tcBorders>
            <w:hideMark/>
          </w:tcPr>
          <w:p w14:paraId="0BF26DBC" w14:textId="77777777" w:rsidR="00F85323" w:rsidRPr="0057403A" w:rsidRDefault="00F85323" w:rsidP="00857F90">
            <w:pPr>
              <w:pStyle w:val="TAC"/>
              <w:rPr>
                <w:ins w:id="171" w:author="Huawei-Yaping" w:date="2022-04-11T10:47:00Z"/>
              </w:rPr>
            </w:pPr>
            <w:ins w:id="172" w:author="Huawei-Yaping" w:date="2022-04-11T10:47:00Z">
              <w:r w:rsidRPr="0057403A">
                <w:t>26</w:t>
              </w:r>
            </w:ins>
          </w:p>
        </w:tc>
        <w:tc>
          <w:tcPr>
            <w:tcW w:w="1250" w:type="dxa"/>
            <w:tcBorders>
              <w:top w:val="single" w:sz="4" w:space="0" w:color="auto"/>
              <w:left w:val="single" w:sz="4" w:space="0" w:color="auto"/>
              <w:bottom w:val="single" w:sz="4" w:space="0" w:color="auto"/>
              <w:right w:val="single" w:sz="4" w:space="0" w:color="auto"/>
            </w:tcBorders>
            <w:hideMark/>
          </w:tcPr>
          <w:p w14:paraId="6E686B35" w14:textId="77777777" w:rsidR="00F85323" w:rsidRPr="0057403A" w:rsidRDefault="00F85323" w:rsidP="00857F90">
            <w:pPr>
              <w:pStyle w:val="TAC"/>
              <w:rPr>
                <w:ins w:id="173" w:author="Huawei-Yaping" w:date="2022-04-11T10:47:00Z"/>
              </w:rPr>
            </w:pPr>
            <w:ins w:id="174" w:author="Huawei-Yaping" w:date="2022-04-11T10:47:00Z">
              <w:r w:rsidRPr="0057403A">
                <w:t>+2/-3</w:t>
              </w:r>
            </w:ins>
          </w:p>
        </w:tc>
      </w:tr>
      <w:tr w:rsidR="00857F90" w:rsidRPr="0057403A" w14:paraId="4A442608" w14:textId="77777777" w:rsidTr="00E9764B">
        <w:trPr>
          <w:jc w:val="center"/>
          <w:ins w:id="175" w:author="Huawei-Yaping" w:date="2022-04-11T10:47:00Z"/>
        </w:trPr>
        <w:tc>
          <w:tcPr>
            <w:tcW w:w="7468" w:type="dxa"/>
            <w:gridSpan w:val="7"/>
            <w:tcBorders>
              <w:top w:val="single" w:sz="4" w:space="0" w:color="auto"/>
              <w:left w:val="single" w:sz="4" w:space="0" w:color="auto"/>
              <w:bottom w:val="single" w:sz="4" w:space="0" w:color="auto"/>
              <w:right w:val="single" w:sz="4" w:space="0" w:color="auto"/>
            </w:tcBorders>
          </w:tcPr>
          <w:p w14:paraId="0F8B0519" w14:textId="77777777" w:rsidR="00857F90" w:rsidRPr="0057403A" w:rsidRDefault="00857F90" w:rsidP="00857F90">
            <w:pPr>
              <w:pStyle w:val="TAN"/>
              <w:rPr>
                <w:ins w:id="176" w:author="Huawei-Yaping" w:date="2022-04-11T10:47:00Z"/>
              </w:rPr>
            </w:pPr>
            <w:ins w:id="177" w:author="Huawei-Yaping" w:date="2022-04-11T10:47:00Z">
              <w:r w:rsidRPr="0057403A">
                <w:t>NOTE 1:</w:t>
              </w:r>
              <w:r w:rsidRPr="0057403A">
                <w:tab/>
                <w:t>P</w:t>
              </w:r>
              <w:r w:rsidRPr="0057403A">
                <w:rPr>
                  <w:vertAlign w:val="subscript"/>
                </w:rPr>
                <w:t>PowerClass</w:t>
              </w:r>
              <w:r w:rsidRPr="0057403A">
                <w:t xml:space="preserve"> is the maximum UE power specified without taking into account the tolerance.</w:t>
              </w:r>
            </w:ins>
          </w:p>
          <w:p w14:paraId="634F3DF0" w14:textId="77777777" w:rsidR="00857F90" w:rsidRPr="0057403A" w:rsidRDefault="00857F90" w:rsidP="00857F90">
            <w:pPr>
              <w:pStyle w:val="TAN"/>
              <w:rPr>
                <w:ins w:id="178" w:author="Huawei-Yaping" w:date="2022-04-11T10:47:00Z"/>
              </w:rPr>
            </w:pPr>
            <w:ins w:id="179" w:author="Huawei-Yaping" w:date="2022-04-11T10:47:00Z">
              <w:r w:rsidRPr="0057403A">
                <w:t>NOTE 2:</w:t>
              </w:r>
              <w:r w:rsidRPr="0057403A">
                <w:tab/>
                <w:t>Power class 3 is default power class unless otherwise stated.</w:t>
              </w:r>
            </w:ins>
          </w:p>
          <w:p w14:paraId="72080051" w14:textId="77777777" w:rsidR="00857F90" w:rsidRPr="0057403A" w:rsidRDefault="00857F90" w:rsidP="00857F90">
            <w:pPr>
              <w:pStyle w:val="TAN"/>
              <w:rPr>
                <w:ins w:id="180" w:author="Huawei-Yaping" w:date="2022-04-11T10:47:00Z"/>
              </w:rPr>
            </w:pPr>
            <w:ins w:id="181" w:author="Huawei-Yaping" w:date="2022-04-11T10:47:00Z">
              <w:r w:rsidRPr="0057403A">
                <w:t>NOTE 3:</w:t>
              </w:r>
              <w:r w:rsidRPr="0057403A">
                <w:tab/>
                <w:t>Refers to the transmission bandwidths confined within F</w:t>
              </w:r>
              <w:r w:rsidRPr="0057403A">
                <w:rPr>
                  <w:vertAlign w:val="subscript"/>
                </w:rPr>
                <w:t>UL_low</w:t>
              </w:r>
              <w:r w:rsidRPr="0057403A">
                <w:t xml:space="preserve"> and F</w:t>
              </w:r>
              <w:r w:rsidRPr="0057403A">
                <w:rPr>
                  <w:vertAlign w:val="subscript"/>
                </w:rPr>
                <w:t>UL_low</w:t>
              </w:r>
              <w:r w:rsidRPr="0057403A">
                <w:t xml:space="preserve"> + 4 MHz or F</w:t>
              </w:r>
              <w:r w:rsidRPr="0057403A">
                <w:rPr>
                  <w:vertAlign w:val="subscript"/>
                </w:rPr>
                <w:t>UL_high</w:t>
              </w:r>
              <w:r w:rsidRPr="0057403A">
                <w:t xml:space="preserve"> – 4 MHz and F</w:t>
              </w:r>
              <w:r w:rsidRPr="0057403A">
                <w:rPr>
                  <w:vertAlign w:val="subscript"/>
                </w:rPr>
                <w:t>UL_high</w:t>
              </w:r>
              <w:r w:rsidRPr="0057403A">
                <w:t>, the maximum output power requirement is relaxed by reducing the lower tolerance limit by 1.5 dB.</w:t>
              </w:r>
            </w:ins>
          </w:p>
          <w:p w14:paraId="3801255A" w14:textId="77777777" w:rsidR="00857F90" w:rsidRPr="0057403A" w:rsidRDefault="00857F90" w:rsidP="00857F90">
            <w:pPr>
              <w:pStyle w:val="TAN"/>
              <w:rPr>
                <w:ins w:id="182" w:author="Huawei-Yaping" w:date="2022-04-11T10:47:00Z"/>
              </w:rPr>
            </w:pPr>
            <w:ins w:id="183" w:author="Huawei-Yaping" w:date="2022-04-11T10:47:00Z">
              <w:r w:rsidRPr="0057403A">
                <w:t>NOTE 4:</w:t>
              </w:r>
              <w:r w:rsidRPr="0057403A">
                <w:tab/>
                <w:t>FFS</w:t>
              </w:r>
            </w:ins>
          </w:p>
          <w:p w14:paraId="1F02C656" w14:textId="77777777" w:rsidR="00857F90" w:rsidRPr="0057403A" w:rsidRDefault="00857F90" w:rsidP="00857F90">
            <w:pPr>
              <w:pStyle w:val="TAN"/>
              <w:rPr>
                <w:ins w:id="184" w:author="Huawei-Yaping" w:date="2022-04-11T10:47:00Z"/>
              </w:rPr>
            </w:pPr>
            <w:ins w:id="185" w:author="Huawei-Yaping" w:date="2022-04-11T10:47:00Z">
              <w:r w:rsidRPr="0057403A">
                <w:t>NOTE 5:</w:t>
              </w:r>
              <w:r w:rsidRPr="0057403A">
                <w:tab/>
                <w:t>FFS</w:t>
              </w:r>
            </w:ins>
          </w:p>
          <w:p w14:paraId="487FA683" w14:textId="77777777" w:rsidR="00857F90" w:rsidRPr="0057403A" w:rsidRDefault="00857F90" w:rsidP="00857F90">
            <w:pPr>
              <w:pStyle w:val="TAN"/>
              <w:rPr>
                <w:ins w:id="186" w:author="Huawei-Yaping" w:date="2022-04-11T10:47:00Z"/>
              </w:rPr>
            </w:pPr>
            <w:ins w:id="187" w:author="Huawei-Yaping" w:date="2022-04-11T10:47:00Z">
              <w:r w:rsidRPr="0057403A">
                <w:t>NOTE 6:</w:t>
              </w:r>
              <w:r w:rsidRPr="0057403A">
                <w:tab/>
                <w:t>Generally, PC1 UE for Band n14 is not targeted for smartphone form factor. The UE power class 1. requirements for Band n14 are applicable for public safety scenario only.</w:t>
              </w:r>
            </w:ins>
          </w:p>
          <w:p w14:paraId="6423BE30" w14:textId="77777777" w:rsidR="00857F90" w:rsidRPr="0057403A" w:rsidRDefault="00857F90" w:rsidP="00857F90">
            <w:pPr>
              <w:pStyle w:val="TAN"/>
              <w:rPr>
                <w:ins w:id="188" w:author="Huawei-Yaping" w:date="2022-04-11T10:47:00Z"/>
              </w:rPr>
            </w:pPr>
            <w:ins w:id="189" w:author="Huawei-Yaping" w:date="2022-04-11T10:47:00Z">
              <w:r w:rsidRPr="0057403A">
                <w:t>NOTE 7:</w:t>
              </w:r>
              <w:r w:rsidRPr="0057403A">
                <w:tab/>
                <w:t>Achieved via dual Tx.</w:t>
              </w:r>
            </w:ins>
          </w:p>
        </w:tc>
      </w:tr>
    </w:tbl>
    <w:p w14:paraId="3373DEA5" w14:textId="77777777" w:rsidR="00857F90" w:rsidRPr="0057403A" w:rsidRDefault="00857F90" w:rsidP="00857F90">
      <w:pPr>
        <w:rPr>
          <w:ins w:id="190" w:author="Huawei-Yaping" w:date="2022-04-11T10:47:00Z"/>
        </w:rPr>
      </w:pPr>
    </w:p>
    <w:p w14:paraId="2E946E5F" w14:textId="77777777" w:rsidR="00F76B65" w:rsidRPr="00A1115A" w:rsidRDefault="00F76B65" w:rsidP="00F76B65">
      <w:pPr>
        <w:rPr>
          <w:ins w:id="191" w:author="Huawei-Yaping" w:date="2022-04-22T23:51:00Z"/>
        </w:rPr>
      </w:pPr>
      <w:ins w:id="192" w:author="Huawei-Yaping" w:date="2022-04-22T23:51:00Z">
        <w:r w:rsidRPr="00A1115A">
          <w:t>If a UE supports a different power class than the default UE power class for the band and the supported power class enables the higher maximum output power than that of the default power class:</w:t>
        </w:r>
      </w:ins>
    </w:p>
    <w:p w14:paraId="0F5AFA39" w14:textId="77777777" w:rsidR="00F76B65" w:rsidRPr="00A1115A" w:rsidRDefault="00F76B65" w:rsidP="00F76B65">
      <w:pPr>
        <w:pStyle w:val="B10"/>
        <w:rPr>
          <w:ins w:id="193" w:author="Huawei-Yaping" w:date="2022-04-22T23:51:00Z"/>
        </w:rPr>
      </w:pPr>
      <w:ins w:id="194" w:author="Huawei-Yaping" w:date="2022-04-22T23:51:00Z">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ins>
    </w:p>
    <w:p w14:paraId="303E09AA" w14:textId="77777777" w:rsidR="00F76B65" w:rsidRDefault="00F76B65" w:rsidP="00F76B65">
      <w:pPr>
        <w:pStyle w:val="B10"/>
        <w:rPr>
          <w:ins w:id="195" w:author="Huawei-Yaping" w:date="2022-04-22T23:51:00Z"/>
        </w:rPr>
      </w:pPr>
      <w:ins w:id="196" w:author="Huawei-Yaping" w:date="2022-04-22T23:51:00Z">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ins>
    </w:p>
    <w:p w14:paraId="570597FF" w14:textId="77777777" w:rsidR="00F76B65" w:rsidRDefault="00F76B65" w:rsidP="00F76B65">
      <w:pPr>
        <w:pStyle w:val="B10"/>
        <w:rPr>
          <w:ins w:id="197" w:author="Huawei-Yaping" w:date="2022-04-22T23:51:00Z"/>
        </w:rPr>
      </w:pPr>
      <w:ins w:id="198" w:author="Huawei-Yaping" w:date="2022-04-22T23:51:00Z">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ins>
    </w:p>
    <w:p w14:paraId="0CA4F84B" w14:textId="77777777" w:rsidR="00F76B65" w:rsidRDefault="00F76B65" w:rsidP="00F76B65">
      <w:pPr>
        <w:pStyle w:val="B10"/>
        <w:rPr>
          <w:ins w:id="199" w:author="Huawei-Yaping" w:date="2022-04-22T23:51:00Z"/>
        </w:rPr>
      </w:pPr>
      <w:ins w:id="200" w:author="Huawei-Yaping" w:date="2022-04-22T23:51:00Z">
        <w:r w:rsidRPr="00A1115A">
          <w:t>-</w:t>
        </w:r>
        <w:r w:rsidRPr="00A1115A">
          <w:tab/>
          <w:t>if the IE P-Max as defined in TS 38.331 [7] is provided and set to the maximum output power of the default power class or lower;</w:t>
        </w:r>
      </w:ins>
    </w:p>
    <w:p w14:paraId="2FD602E1" w14:textId="77777777" w:rsidR="00F76B65" w:rsidRPr="00A1115A" w:rsidRDefault="00F76B65" w:rsidP="00F76B65">
      <w:pPr>
        <w:pStyle w:val="B20"/>
        <w:rPr>
          <w:ins w:id="201" w:author="Huawei-Yaping" w:date="2022-04-22T23:51:00Z"/>
        </w:rPr>
      </w:pPr>
      <w:ins w:id="202" w:author="Huawei-Yaping" w:date="2022-04-22T23:51:00Z">
        <w:r w:rsidRPr="00A1115A">
          <w:t>-</w:t>
        </w:r>
        <w:r w:rsidRPr="00A1115A">
          <w:tab/>
          <w:t>shall apply all requirements for the default power class to the supported power class and set the configured transmitted power as specified in clause 6.2.4;</w:t>
        </w:r>
      </w:ins>
    </w:p>
    <w:p w14:paraId="40393CF7" w14:textId="77777777" w:rsidR="00F76B65" w:rsidRPr="00A1115A" w:rsidRDefault="00F76B65" w:rsidP="00F76B65">
      <w:pPr>
        <w:pStyle w:val="B10"/>
        <w:rPr>
          <w:ins w:id="203" w:author="Huawei-Yaping" w:date="2022-04-22T23:51:00Z"/>
        </w:rPr>
      </w:pPr>
      <w:ins w:id="204" w:author="Huawei-Yaping" w:date="2022-04-22T23:51:00Z">
        <w:r w:rsidRPr="00A1115A">
          <w:t>-</w:t>
        </w:r>
        <w:r w:rsidRPr="00A1115A">
          <w:tab/>
          <w:t>else if the UE does not support a power class with higher maximum output power than PC2; or</w:t>
        </w:r>
      </w:ins>
    </w:p>
    <w:p w14:paraId="6EE4B7A7" w14:textId="77777777" w:rsidR="00F76B65" w:rsidRPr="00A1115A" w:rsidRDefault="00F76B65" w:rsidP="00F76B65">
      <w:pPr>
        <w:pStyle w:val="B10"/>
        <w:rPr>
          <w:ins w:id="205" w:author="Huawei-Yaping" w:date="2022-04-22T23:51:00Z"/>
        </w:rPr>
      </w:pPr>
      <w:ins w:id="206" w:author="Huawei-Yaping" w:date="2022-04-22T23:51:00Z">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ins>
    </w:p>
    <w:p w14:paraId="57667F66" w14:textId="77777777" w:rsidR="00F76B65" w:rsidRDefault="00F76B65" w:rsidP="00F76B65">
      <w:pPr>
        <w:pStyle w:val="B10"/>
        <w:rPr>
          <w:ins w:id="207" w:author="Huawei-Yaping" w:date="2022-04-22T23:51:00Z"/>
        </w:rPr>
      </w:pPr>
      <w:ins w:id="208" w:author="Huawei-Yaping" w:date="2022-04-22T23:51:00Z">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ins>
    </w:p>
    <w:p w14:paraId="12323E1B" w14:textId="77777777" w:rsidR="00F76B65" w:rsidRDefault="00F76B65" w:rsidP="00F76B65">
      <w:pPr>
        <w:pStyle w:val="B10"/>
        <w:rPr>
          <w:ins w:id="209" w:author="Huawei-Yaping" w:date="2022-04-22T23:51:00Z"/>
        </w:rPr>
      </w:pPr>
      <w:ins w:id="210" w:author="Huawei-Yaping" w:date="2022-04-22T23:51:00Z">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ins>
    </w:p>
    <w:p w14:paraId="2C854151" w14:textId="77777777" w:rsidR="00F76B65" w:rsidRDefault="00F76B65" w:rsidP="00F76B65">
      <w:pPr>
        <w:pStyle w:val="B10"/>
        <w:rPr>
          <w:ins w:id="211" w:author="Huawei-Yaping" w:date="2022-04-22T23:51:00Z"/>
        </w:rPr>
      </w:pPr>
      <w:ins w:id="212" w:author="Huawei-Yaping" w:date="2022-04-22T23:51:00Z">
        <w:r w:rsidRPr="00A1115A">
          <w:t>-</w:t>
        </w:r>
        <w:r w:rsidRPr="00A1115A">
          <w:tab/>
          <w:t xml:space="preserve">if the IE P-Max as defined in TS 38.331 [7] is provided and set to the maximum output power of the power class </w:t>
        </w:r>
        <w:r>
          <w:t xml:space="preserve">2 </w:t>
        </w:r>
        <w:r w:rsidRPr="00A1115A">
          <w:t>or lower;</w:t>
        </w:r>
      </w:ins>
    </w:p>
    <w:p w14:paraId="0F277A0D" w14:textId="77777777" w:rsidR="00F76B65" w:rsidRPr="00A1115A" w:rsidRDefault="00F76B65" w:rsidP="00F76B65">
      <w:pPr>
        <w:pStyle w:val="B20"/>
        <w:rPr>
          <w:ins w:id="213" w:author="Huawei-Yaping" w:date="2022-04-22T23:51:00Z"/>
        </w:rPr>
      </w:pPr>
      <w:ins w:id="214" w:author="Huawei-Yaping" w:date="2022-04-22T23:51:00Z">
        <w:r>
          <w:t>-</w:t>
        </w:r>
        <w:r>
          <w:tab/>
        </w:r>
        <w:r w:rsidRPr="00A1115A">
          <w:t>shall apply all requirements for power class 2 to the supported power class and set the configured transmitted power as specified in clause 6.2.4;</w:t>
        </w:r>
      </w:ins>
    </w:p>
    <w:p w14:paraId="7881EBFB" w14:textId="77777777" w:rsidR="00F76B65" w:rsidRDefault="00F76B65" w:rsidP="00F76B65">
      <w:pPr>
        <w:pStyle w:val="B10"/>
        <w:rPr>
          <w:ins w:id="215" w:author="Huawei-Yaping" w:date="2022-04-22T23:51:00Z"/>
        </w:rPr>
      </w:pPr>
      <w:ins w:id="216" w:author="Huawei-Yaping" w:date="2022-04-22T23:51:00Z">
        <w:r w:rsidRPr="00A1115A">
          <w:lastRenderedPageBreak/>
          <w:t>-</w:t>
        </w:r>
        <w:r w:rsidRPr="00A1115A">
          <w:tab/>
          <w:t>else shall apply all requirements for the supported power class and set the configured transmitted power as specified in clause 6.2.4.</w:t>
        </w:r>
      </w:ins>
    </w:p>
    <w:p w14:paraId="5453A5F0" w14:textId="119DE890" w:rsidR="00857F90" w:rsidRPr="0057403A" w:rsidRDefault="00857F90" w:rsidP="00857F90">
      <w:pPr>
        <w:rPr>
          <w:ins w:id="217" w:author="Huawei-Yaping" w:date="2022-04-11T10:47:00Z"/>
        </w:rPr>
      </w:pPr>
      <w:ins w:id="218" w:author="Huawei-Yaping" w:date="2022-04-11T10:47:00Z">
        <w:r w:rsidRPr="0057403A">
          <w:t xml:space="preserve">The normative reference for this requirement is TS 38.101-1 [2] clause </w:t>
        </w:r>
      </w:ins>
      <w:ins w:id="219" w:author="Huawei-Yaping" w:date="2022-04-22T23:54:00Z">
        <w:r w:rsidR="001020A8">
          <w:t xml:space="preserve">6.2.1 and </w:t>
        </w:r>
      </w:ins>
      <w:ins w:id="220" w:author="Huawei-Yaping" w:date="2022-04-11T10:48:00Z">
        <w:r w:rsidRPr="0057403A">
          <w:t>6.2G</w:t>
        </w:r>
      </w:ins>
      <w:ins w:id="221" w:author="Huawei-Yaping" w:date="2022-04-11T10:47:00Z">
        <w:r w:rsidRPr="0057403A">
          <w:t>.1.</w:t>
        </w:r>
      </w:ins>
    </w:p>
    <w:p w14:paraId="2811B896" w14:textId="5C313355" w:rsidR="00857F90" w:rsidRPr="0057403A" w:rsidRDefault="00857F90" w:rsidP="00857F90">
      <w:pPr>
        <w:pStyle w:val="H6"/>
        <w:rPr>
          <w:ins w:id="222" w:author="Huawei-Yaping" w:date="2022-04-11T10:47:00Z"/>
        </w:rPr>
      </w:pPr>
      <w:bookmarkStart w:id="223" w:name="_Toc27477790"/>
      <w:bookmarkStart w:id="224" w:name="_Toc36226469"/>
      <w:bookmarkStart w:id="225" w:name="_Toc44323724"/>
      <w:bookmarkStart w:id="226" w:name="_Toc52989889"/>
      <w:bookmarkStart w:id="227" w:name="_Toc60823080"/>
      <w:bookmarkStart w:id="228" w:name="_Toc60825002"/>
      <w:bookmarkStart w:id="229" w:name="_Toc69305899"/>
      <w:ins w:id="230" w:author="Huawei-Yaping" w:date="2022-04-11T10:48:00Z">
        <w:r w:rsidRPr="0057403A">
          <w:t>6.2G</w:t>
        </w:r>
      </w:ins>
      <w:ins w:id="231" w:author="Huawei-Yaping" w:date="2022-04-11T10:47:00Z">
        <w:r w:rsidRPr="0057403A">
          <w:t>.1.4</w:t>
        </w:r>
        <w:r w:rsidRPr="0057403A">
          <w:tab/>
          <w:t>Test description</w:t>
        </w:r>
        <w:bookmarkEnd w:id="223"/>
        <w:bookmarkEnd w:id="224"/>
        <w:bookmarkEnd w:id="225"/>
        <w:bookmarkEnd w:id="226"/>
        <w:bookmarkEnd w:id="227"/>
        <w:bookmarkEnd w:id="228"/>
        <w:bookmarkEnd w:id="229"/>
      </w:ins>
    </w:p>
    <w:p w14:paraId="4AE32882" w14:textId="39AA5496" w:rsidR="00857F90" w:rsidRPr="0057403A" w:rsidRDefault="00857F90" w:rsidP="00857F90">
      <w:pPr>
        <w:pStyle w:val="H6"/>
        <w:rPr>
          <w:ins w:id="232" w:author="Huawei-Yaping" w:date="2022-04-11T10:47:00Z"/>
        </w:rPr>
      </w:pPr>
      <w:bookmarkStart w:id="233" w:name="_Toc27477791"/>
      <w:bookmarkStart w:id="234" w:name="_Toc36226470"/>
      <w:bookmarkStart w:id="235" w:name="_Toc44323725"/>
      <w:bookmarkStart w:id="236" w:name="_Toc52989890"/>
      <w:bookmarkStart w:id="237" w:name="_Toc60823081"/>
      <w:bookmarkStart w:id="238" w:name="_Toc60825003"/>
      <w:bookmarkStart w:id="239" w:name="_Toc69305900"/>
      <w:ins w:id="240" w:author="Huawei-Yaping" w:date="2022-04-11T10:48:00Z">
        <w:r w:rsidRPr="0057403A">
          <w:t>6.2G</w:t>
        </w:r>
      </w:ins>
      <w:ins w:id="241" w:author="Huawei-Yaping" w:date="2022-04-11T10:47:00Z">
        <w:r w:rsidRPr="0057403A">
          <w:t>.1.4.1</w:t>
        </w:r>
        <w:r w:rsidRPr="0057403A">
          <w:tab/>
          <w:t>Initial conditions</w:t>
        </w:r>
        <w:bookmarkEnd w:id="233"/>
        <w:bookmarkEnd w:id="234"/>
        <w:bookmarkEnd w:id="235"/>
        <w:bookmarkEnd w:id="236"/>
        <w:bookmarkEnd w:id="237"/>
        <w:bookmarkEnd w:id="238"/>
        <w:bookmarkEnd w:id="239"/>
      </w:ins>
    </w:p>
    <w:p w14:paraId="0795F126" w14:textId="77777777" w:rsidR="00857F90" w:rsidRPr="0057403A" w:rsidRDefault="00857F90" w:rsidP="00857F90">
      <w:pPr>
        <w:rPr>
          <w:ins w:id="242" w:author="Huawei-Yaping" w:date="2022-04-11T10:47:00Z"/>
        </w:rPr>
      </w:pPr>
      <w:ins w:id="243" w:author="Huawei-Yaping" w:date="2022-04-11T10:47:00Z">
        <w:r w:rsidRPr="0057403A">
          <w:t>Initial conditions are a set of test configurations the UE needs to be tested in and the steps for the SS to take with the UE to reach the correct measurement state.</w:t>
        </w:r>
      </w:ins>
    </w:p>
    <w:p w14:paraId="1E510431" w14:textId="59B9B9FD" w:rsidR="00857F90" w:rsidRPr="0057403A" w:rsidRDefault="00857F90" w:rsidP="00857F90">
      <w:pPr>
        <w:rPr>
          <w:ins w:id="244" w:author="Huawei-Yaping" w:date="2022-04-11T10:47:00Z"/>
        </w:rPr>
      </w:pPr>
      <w:ins w:id="245" w:author="Huawei-Yaping" w:date="2022-04-11T10:47:00Z">
        <w:r w:rsidRPr="0057403A">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w:t>
        </w:r>
        <w:r w:rsidR="006A36E7">
          <w:t xml:space="preserve">rier spacing, and are shown in </w:t>
        </w:r>
      </w:ins>
      <w:ins w:id="246" w:author="Huawei-Yaping" w:date="2022-04-18T23:23:00Z">
        <w:r w:rsidR="006A36E7">
          <w:t>T</w:t>
        </w:r>
      </w:ins>
      <w:ins w:id="247" w:author="Huawei-Yaping" w:date="2022-04-11T10:47:00Z">
        <w:r w:rsidRPr="0057403A">
          <w:t xml:space="preserve">able </w:t>
        </w:r>
      </w:ins>
      <w:ins w:id="248" w:author="Huawei-Yaping" w:date="2022-04-11T10:48:00Z">
        <w:r w:rsidRPr="0057403A">
          <w:t>6.2G</w:t>
        </w:r>
      </w:ins>
      <w:ins w:id="249" w:author="Huawei-Yaping" w:date="2022-04-11T10:47:00Z">
        <w:r w:rsidRPr="0057403A">
          <w:t>.1.4.1-1</w:t>
        </w:r>
      </w:ins>
      <w:ins w:id="250" w:author="Huawei-Yaping" w:date="2022-04-18T23:23:00Z">
        <w:r w:rsidR="006A36E7">
          <w:t xml:space="preserve"> and Table </w:t>
        </w:r>
        <w:r w:rsidR="006A36E7" w:rsidRPr="0057403A">
          <w:t>6.2G</w:t>
        </w:r>
        <w:r w:rsidR="006A36E7">
          <w:t>.1.4.1-2</w:t>
        </w:r>
      </w:ins>
      <w:ins w:id="251" w:author="Huawei-Yaping" w:date="2022-04-11T10:47:00Z">
        <w:r w:rsidRPr="0057403A">
          <w:t>. The details of the uplink reference measurement channels (RMCs) are specified in Annexes A.2. Configurations of PDSCH and PDCCH before measurement are specified in Annex C.2.</w:t>
        </w:r>
      </w:ins>
    </w:p>
    <w:p w14:paraId="251A86EC" w14:textId="52B29318" w:rsidR="00857F90" w:rsidRPr="0057403A" w:rsidRDefault="00857F90" w:rsidP="00857F90">
      <w:pPr>
        <w:pStyle w:val="TH"/>
        <w:rPr>
          <w:ins w:id="252" w:author="Huawei-Yaping" w:date="2022-04-11T10:47:00Z"/>
        </w:rPr>
      </w:pPr>
      <w:ins w:id="253" w:author="Huawei-Yaping" w:date="2022-04-11T10:47:00Z">
        <w:r w:rsidRPr="0057403A">
          <w:t xml:space="preserve">Table </w:t>
        </w:r>
      </w:ins>
      <w:ins w:id="254" w:author="Huawei-Yaping" w:date="2022-04-11T10:48:00Z">
        <w:r w:rsidRPr="0057403A">
          <w:t>6.2G</w:t>
        </w:r>
      </w:ins>
      <w:ins w:id="255" w:author="Huawei-Yaping" w:date="2022-04-11T10:47:00Z">
        <w:r w:rsidRPr="0057403A">
          <w:t>.1.4.1-1: Test Configuration Table</w:t>
        </w:r>
      </w:ins>
      <w:ins w:id="256" w:author="Huawei-Yaping" w:date="2022-04-18T23:17:00Z">
        <w:r w:rsidR="00B16946">
          <w:t xml:space="preserve"> for </w:t>
        </w:r>
      </w:ins>
      <w:ins w:id="257" w:author="Huawei-Yaping" w:date="2022-04-18T23:25:00Z">
        <w:r w:rsidR="00E23CA3">
          <w:t>P</w:t>
        </w:r>
      </w:ins>
      <w:ins w:id="258" w:author="Huawei-Yaping" w:date="2022-04-18T23:17:00Z">
        <w:r w:rsidR="00B16946">
          <w:t xml:space="preserve">ower </w:t>
        </w:r>
      </w:ins>
      <w:ins w:id="259" w:author="Huawei-Yaping" w:date="2022-04-18T23:25:00Z">
        <w:r w:rsidR="00E23CA3">
          <w:t>C</w:t>
        </w:r>
      </w:ins>
      <w:ins w:id="260" w:author="Huawei-Yaping" w:date="2022-04-18T23:17:00Z">
        <w:r w:rsidR="00B16946">
          <w:t>lass 2 indicating TxD support</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857F90" w:rsidRPr="0057403A" w14:paraId="50A11778" w14:textId="77777777" w:rsidTr="00857F90">
        <w:trPr>
          <w:ins w:id="261" w:author="Huawei-Yaping" w:date="2022-04-11T10:47:00Z"/>
        </w:trPr>
        <w:tc>
          <w:tcPr>
            <w:tcW w:w="5000" w:type="pct"/>
            <w:gridSpan w:val="4"/>
            <w:shd w:val="clear" w:color="auto" w:fill="auto"/>
          </w:tcPr>
          <w:p w14:paraId="05B6CB47" w14:textId="77777777" w:rsidR="00857F90" w:rsidRPr="0057403A" w:rsidRDefault="00857F90" w:rsidP="00857F90">
            <w:pPr>
              <w:pStyle w:val="TAH"/>
              <w:rPr>
                <w:ins w:id="262" w:author="Huawei-Yaping" w:date="2022-04-11T10:47:00Z"/>
              </w:rPr>
            </w:pPr>
            <w:ins w:id="263" w:author="Huawei-Yaping" w:date="2022-04-11T10:47:00Z">
              <w:r w:rsidRPr="0057403A">
                <w:t>Initial Conditions</w:t>
              </w:r>
            </w:ins>
          </w:p>
        </w:tc>
      </w:tr>
      <w:tr w:rsidR="00857F90" w:rsidRPr="0057403A" w14:paraId="0E5C9632" w14:textId="77777777" w:rsidTr="00857F90">
        <w:trPr>
          <w:ins w:id="264" w:author="Huawei-Yaping" w:date="2022-04-11T10:47:00Z"/>
        </w:trPr>
        <w:tc>
          <w:tcPr>
            <w:tcW w:w="2068" w:type="pct"/>
            <w:gridSpan w:val="2"/>
            <w:shd w:val="clear" w:color="auto" w:fill="auto"/>
          </w:tcPr>
          <w:p w14:paraId="4F0E24AB" w14:textId="77777777" w:rsidR="00857F90" w:rsidRPr="0057403A" w:rsidRDefault="00857F90" w:rsidP="00857F90">
            <w:pPr>
              <w:pStyle w:val="TAL"/>
              <w:rPr>
                <w:ins w:id="265" w:author="Huawei-Yaping" w:date="2022-04-11T10:47:00Z"/>
              </w:rPr>
            </w:pPr>
            <w:ins w:id="266" w:author="Huawei-Yaping" w:date="2022-04-11T10:47:00Z">
              <w:r w:rsidRPr="0057403A">
                <w:t>Test Environment as specified in TS 38.508-1 [5] subclause 4.1</w:t>
              </w:r>
            </w:ins>
          </w:p>
        </w:tc>
        <w:tc>
          <w:tcPr>
            <w:tcW w:w="2932" w:type="pct"/>
            <w:gridSpan w:val="2"/>
          </w:tcPr>
          <w:p w14:paraId="6CA1984C" w14:textId="77777777" w:rsidR="00857F90" w:rsidRPr="0057403A" w:rsidRDefault="00857F90" w:rsidP="00857F90">
            <w:pPr>
              <w:pStyle w:val="TAL"/>
              <w:rPr>
                <w:ins w:id="267" w:author="Huawei-Yaping" w:date="2022-04-11T10:47:00Z"/>
              </w:rPr>
            </w:pPr>
            <w:ins w:id="268" w:author="Huawei-Yaping" w:date="2022-04-11T10:47:00Z">
              <w:r w:rsidRPr="0057403A">
                <w:t>Normal, TL/VL, TL/VH, TH/VL, TH/VH</w:t>
              </w:r>
            </w:ins>
          </w:p>
        </w:tc>
      </w:tr>
      <w:tr w:rsidR="00857F90" w:rsidRPr="0057403A" w14:paraId="2CCB4775" w14:textId="77777777" w:rsidTr="00857F90">
        <w:trPr>
          <w:ins w:id="269" w:author="Huawei-Yaping" w:date="2022-04-11T10:47:00Z"/>
        </w:trPr>
        <w:tc>
          <w:tcPr>
            <w:tcW w:w="2068" w:type="pct"/>
            <w:gridSpan w:val="2"/>
            <w:shd w:val="clear" w:color="auto" w:fill="auto"/>
          </w:tcPr>
          <w:p w14:paraId="10FAB5F0" w14:textId="77777777" w:rsidR="00857F90" w:rsidRPr="0057403A" w:rsidRDefault="00857F90" w:rsidP="00857F90">
            <w:pPr>
              <w:pStyle w:val="TAL"/>
              <w:rPr>
                <w:ins w:id="270" w:author="Huawei-Yaping" w:date="2022-04-11T10:47:00Z"/>
              </w:rPr>
            </w:pPr>
            <w:ins w:id="271" w:author="Huawei-Yaping" w:date="2022-04-11T10:47:00Z">
              <w:r w:rsidRPr="0057403A">
                <w:t>Test Frequencies as specified in TS 38.508-1 [5] subclause 4.3.1</w:t>
              </w:r>
            </w:ins>
          </w:p>
        </w:tc>
        <w:tc>
          <w:tcPr>
            <w:tcW w:w="2932" w:type="pct"/>
            <w:gridSpan w:val="2"/>
          </w:tcPr>
          <w:p w14:paraId="7D226D62" w14:textId="77777777" w:rsidR="00857F90" w:rsidRPr="0057403A" w:rsidRDefault="00857F90" w:rsidP="00857F90">
            <w:pPr>
              <w:pStyle w:val="TAL"/>
              <w:rPr>
                <w:ins w:id="272" w:author="Huawei-Yaping" w:date="2022-04-11T10:47:00Z"/>
                <w:lang w:eastAsia="zh-CN"/>
              </w:rPr>
            </w:pPr>
            <w:ins w:id="273" w:author="Huawei-Yaping" w:date="2022-04-11T10:47:00Z">
              <w:r w:rsidRPr="0057403A">
                <w:t>Low range, Mid range, High range</w:t>
              </w:r>
            </w:ins>
          </w:p>
        </w:tc>
      </w:tr>
      <w:tr w:rsidR="00857F90" w:rsidRPr="0057403A" w14:paraId="63B95DDD" w14:textId="77777777" w:rsidTr="00857F90">
        <w:trPr>
          <w:ins w:id="274" w:author="Huawei-Yaping" w:date="2022-04-11T10:47:00Z"/>
        </w:trPr>
        <w:tc>
          <w:tcPr>
            <w:tcW w:w="2068" w:type="pct"/>
            <w:gridSpan w:val="2"/>
            <w:shd w:val="clear" w:color="auto" w:fill="auto"/>
          </w:tcPr>
          <w:p w14:paraId="0D811AEA" w14:textId="77777777" w:rsidR="00857F90" w:rsidRPr="0057403A" w:rsidRDefault="00857F90" w:rsidP="00857F90">
            <w:pPr>
              <w:pStyle w:val="TAL"/>
              <w:rPr>
                <w:ins w:id="275" w:author="Huawei-Yaping" w:date="2022-04-11T10:47:00Z"/>
              </w:rPr>
            </w:pPr>
            <w:ins w:id="276" w:author="Huawei-Yaping" w:date="2022-04-11T10:47:00Z">
              <w:r w:rsidRPr="0057403A">
                <w:t>Test Channel Bandwidths as specified in TS 38.508-1 [5] subclause 4.3.1</w:t>
              </w:r>
            </w:ins>
          </w:p>
        </w:tc>
        <w:tc>
          <w:tcPr>
            <w:tcW w:w="2932" w:type="pct"/>
            <w:gridSpan w:val="2"/>
          </w:tcPr>
          <w:p w14:paraId="2CF23A75" w14:textId="2513F9D4" w:rsidR="00857F90" w:rsidRPr="0057403A" w:rsidRDefault="00857F90" w:rsidP="00857F90">
            <w:pPr>
              <w:pStyle w:val="TAL"/>
              <w:rPr>
                <w:ins w:id="277" w:author="Huawei-Yaping" w:date="2022-04-11T10:47:00Z"/>
                <w:lang w:eastAsia="zh-CN"/>
              </w:rPr>
            </w:pPr>
            <w:ins w:id="278" w:author="Huawei-Yaping" w:date="2022-04-11T10:47:00Z">
              <w:r w:rsidRPr="0057403A">
                <w:t>Lowest, Mid, Highest</w:t>
              </w:r>
            </w:ins>
          </w:p>
        </w:tc>
      </w:tr>
      <w:tr w:rsidR="00857F90" w:rsidRPr="0057403A" w14:paraId="52CB447D" w14:textId="77777777" w:rsidTr="00857F90">
        <w:trPr>
          <w:ins w:id="279" w:author="Huawei-Yaping" w:date="2022-04-11T10:47:00Z"/>
        </w:trPr>
        <w:tc>
          <w:tcPr>
            <w:tcW w:w="2068" w:type="pct"/>
            <w:gridSpan w:val="2"/>
            <w:shd w:val="clear" w:color="auto" w:fill="auto"/>
          </w:tcPr>
          <w:p w14:paraId="5952CC70" w14:textId="77777777" w:rsidR="00857F90" w:rsidRPr="0057403A" w:rsidRDefault="00857F90" w:rsidP="00857F90">
            <w:pPr>
              <w:pStyle w:val="TAL"/>
              <w:rPr>
                <w:ins w:id="280" w:author="Huawei-Yaping" w:date="2022-04-11T10:47:00Z"/>
              </w:rPr>
            </w:pPr>
            <w:ins w:id="281" w:author="Huawei-Yaping" w:date="2022-04-11T10:47:00Z">
              <w:r w:rsidRPr="0057403A">
                <w:t>Test SCS as specified in Table 5.3.5-1</w:t>
              </w:r>
            </w:ins>
          </w:p>
        </w:tc>
        <w:tc>
          <w:tcPr>
            <w:tcW w:w="2932" w:type="pct"/>
            <w:gridSpan w:val="2"/>
          </w:tcPr>
          <w:p w14:paraId="5879C6C4" w14:textId="77777777" w:rsidR="00857F90" w:rsidRPr="0057403A" w:rsidRDefault="00857F90" w:rsidP="00857F90">
            <w:pPr>
              <w:pStyle w:val="TAL"/>
              <w:rPr>
                <w:ins w:id="282" w:author="Huawei-Yaping" w:date="2022-04-11T10:47:00Z"/>
                <w:lang w:eastAsia="zh-CN"/>
              </w:rPr>
            </w:pPr>
            <w:ins w:id="283" w:author="Huawei-Yaping" w:date="2022-04-11T10:47:00Z">
              <w:r w:rsidRPr="0057403A">
                <w:t>Lowest, Highest</w:t>
              </w:r>
            </w:ins>
          </w:p>
        </w:tc>
      </w:tr>
      <w:tr w:rsidR="00857F90" w:rsidRPr="0057403A" w14:paraId="7576E28A" w14:textId="77777777" w:rsidTr="00857F90">
        <w:trPr>
          <w:ins w:id="284" w:author="Huawei-Yaping" w:date="2022-04-11T10:47:00Z"/>
        </w:trPr>
        <w:tc>
          <w:tcPr>
            <w:tcW w:w="5000" w:type="pct"/>
            <w:gridSpan w:val="4"/>
            <w:shd w:val="clear" w:color="auto" w:fill="auto"/>
          </w:tcPr>
          <w:p w14:paraId="5B0F4FD7" w14:textId="77777777" w:rsidR="00857F90" w:rsidRPr="0057403A" w:rsidRDefault="00857F90" w:rsidP="00857F90">
            <w:pPr>
              <w:pStyle w:val="TAH"/>
              <w:rPr>
                <w:ins w:id="285" w:author="Huawei-Yaping" w:date="2022-04-11T10:47:00Z"/>
              </w:rPr>
            </w:pPr>
            <w:ins w:id="286" w:author="Huawei-Yaping" w:date="2022-04-11T10:47:00Z">
              <w:r w:rsidRPr="0057403A">
                <w:t>Test Parameters</w:t>
              </w:r>
            </w:ins>
          </w:p>
        </w:tc>
      </w:tr>
      <w:tr w:rsidR="00857F90" w:rsidRPr="0057403A" w14:paraId="3F3E0EC8" w14:textId="77777777" w:rsidTr="00857F90">
        <w:trPr>
          <w:ins w:id="287" w:author="Huawei-Yaping" w:date="2022-04-11T10:47:00Z"/>
        </w:trPr>
        <w:tc>
          <w:tcPr>
            <w:tcW w:w="702" w:type="pct"/>
            <w:shd w:val="clear" w:color="auto" w:fill="auto"/>
          </w:tcPr>
          <w:p w14:paraId="6CDDB680" w14:textId="77777777" w:rsidR="00857F90" w:rsidRPr="0057403A" w:rsidRDefault="00857F90" w:rsidP="00857F90">
            <w:pPr>
              <w:pStyle w:val="TAH"/>
              <w:rPr>
                <w:ins w:id="288" w:author="Huawei-Yaping" w:date="2022-04-11T10:47:00Z"/>
              </w:rPr>
            </w:pPr>
            <w:ins w:id="289" w:author="Huawei-Yaping" w:date="2022-04-11T10:47:00Z">
              <w:r w:rsidRPr="0057403A">
                <w:t>Test ID</w:t>
              </w:r>
            </w:ins>
          </w:p>
        </w:tc>
        <w:tc>
          <w:tcPr>
            <w:tcW w:w="1366" w:type="pct"/>
            <w:tcBorders>
              <w:bottom w:val="single" w:sz="4" w:space="0" w:color="auto"/>
            </w:tcBorders>
            <w:shd w:val="clear" w:color="auto" w:fill="auto"/>
          </w:tcPr>
          <w:p w14:paraId="10AF3BC6" w14:textId="77777777" w:rsidR="00857F90" w:rsidRPr="0057403A" w:rsidRDefault="00857F90" w:rsidP="00857F90">
            <w:pPr>
              <w:pStyle w:val="TAH"/>
              <w:rPr>
                <w:ins w:id="290" w:author="Huawei-Yaping" w:date="2022-04-11T10:47:00Z"/>
              </w:rPr>
            </w:pPr>
            <w:ins w:id="291" w:author="Huawei-Yaping" w:date="2022-04-11T10:47:00Z">
              <w:r w:rsidRPr="0057403A">
                <w:t>Downlink Configuration</w:t>
              </w:r>
            </w:ins>
          </w:p>
        </w:tc>
        <w:tc>
          <w:tcPr>
            <w:tcW w:w="2932" w:type="pct"/>
            <w:gridSpan w:val="2"/>
          </w:tcPr>
          <w:p w14:paraId="2D94C45E" w14:textId="77777777" w:rsidR="00857F90" w:rsidRPr="0057403A" w:rsidRDefault="00857F90" w:rsidP="00857F90">
            <w:pPr>
              <w:pStyle w:val="TAH"/>
              <w:rPr>
                <w:ins w:id="292" w:author="Huawei-Yaping" w:date="2022-04-11T10:47:00Z"/>
                <w:lang w:eastAsia="zh-CN"/>
              </w:rPr>
            </w:pPr>
            <w:ins w:id="293" w:author="Huawei-Yaping" w:date="2022-04-11T10:47:00Z">
              <w:r w:rsidRPr="0057403A">
                <w:t>Uplink Configuration</w:t>
              </w:r>
            </w:ins>
          </w:p>
        </w:tc>
      </w:tr>
      <w:tr w:rsidR="00857F90" w:rsidRPr="0057403A" w14:paraId="363B1BB5" w14:textId="77777777" w:rsidTr="00857F90">
        <w:trPr>
          <w:ins w:id="294" w:author="Huawei-Yaping" w:date="2022-04-11T10:47:00Z"/>
        </w:trPr>
        <w:tc>
          <w:tcPr>
            <w:tcW w:w="702" w:type="pct"/>
            <w:shd w:val="clear" w:color="auto" w:fill="auto"/>
          </w:tcPr>
          <w:p w14:paraId="4AC9F72E" w14:textId="77777777" w:rsidR="00857F90" w:rsidRPr="0057403A" w:rsidRDefault="00857F90" w:rsidP="00857F90">
            <w:pPr>
              <w:pStyle w:val="TAH"/>
              <w:rPr>
                <w:ins w:id="295" w:author="Huawei-Yaping" w:date="2022-04-11T10:47:00Z"/>
              </w:rPr>
            </w:pPr>
          </w:p>
        </w:tc>
        <w:tc>
          <w:tcPr>
            <w:tcW w:w="1366" w:type="pct"/>
            <w:tcBorders>
              <w:bottom w:val="nil"/>
            </w:tcBorders>
            <w:shd w:val="clear" w:color="auto" w:fill="auto"/>
          </w:tcPr>
          <w:p w14:paraId="411C8876" w14:textId="77777777" w:rsidR="00857F90" w:rsidRPr="0057403A" w:rsidRDefault="00857F90" w:rsidP="00857F90">
            <w:pPr>
              <w:pStyle w:val="TAC"/>
              <w:rPr>
                <w:ins w:id="296" w:author="Huawei-Yaping" w:date="2022-04-11T10:47:00Z"/>
              </w:rPr>
            </w:pPr>
            <w:ins w:id="297" w:author="Huawei-Yaping" w:date="2022-04-11T10:47:00Z">
              <w:r w:rsidRPr="0057403A">
                <w:t xml:space="preserve">N/A for maximum output </w:t>
              </w:r>
            </w:ins>
          </w:p>
        </w:tc>
        <w:tc>
          <w:tcPr>
            <w:tcW w:w="1727" w:type="pct"/>
          </w:tcPr>
          <w:p w14:paraId="7EABEE28" w14:textId="77777777" w:rsidR="00857F90" w:rsidRPr="0057403A" w:rsidRDefault="00857F90" w:rsidP="00857F90">
            <w:pPr>
              <w:pStyle w:val="TAH"/>
              <w:rPr>
                <w:ins w:id="298" w:author="Huawei-Yaping" w:date="2022-04-11T10:47:00Z"/>
              </w:rPr>
            </w:pPr>
            <w:ins w:id="299" w:author="Huawei-Yaping" w:date="2022-04-11T10:47:00Z">
              <w:r w:rsidRPr="0057403A">
                <w:t>Modulation (NOTE 2)</w:t>
              </w:r>
            </w:ins>
          </w:p>
        </w:tc>
        <w:tc>
          <w:tcPr>
            <w:tcW w:w="1205" w:type="pct"/>
            <w:shd w:val="clear" w:color="auto" w:fill="auto"/>
          </w:tcPr>
          <w:p w14:paraId="24DC65D3" w14:textId="77777777" w:rsidR="00857F90" w:rsidRPr="0057403A" w:rsidRDefault="00857F90" w:rsidP="00857F90">
            <w:pPr>
              <w:pStyle w:val="TAH"/>
              <w:rPr>
                <w:ins w:id="300" w:author="Huawei-Yaping" w:date="2022-04-11T10:47:00Z"/>
              </w:rPr>
            </w:pPr>
            <w:ins w:id="301" w:author="Huawei-Yaping" w:date="2022-04-11T10:47:00Z">
              <w:r w:rsidRPr="0057403A">
                <w:t>RB allocation (NOTE 1)</w:t>
              </w:r>
            </w:ins>
          </w:p>
        </w:tc>
      </w:tr>
      <w:tr w:rsidR="00857F90" w:rsidRPr="0057403A" w14:paraId="2CBDCFDF" w14:textId="77777777" w:rsidTr="00857F90">
        <w:trPr>
          <w:ins w:id="302" w:author="Huawei-Yaping" w:date="2022-04-11T10:47:00Z"/>
        </w:trPr>
        <w:tc>
          <w:tcPr>
            <w:tcW w:w="702" w:type="pct"/>
            <w:shd w:val="clear" w:color="auto" w:fill="auto"/>
          </w:tcPr>
          <w:p w14:paraId="14A2B03F" w14:textId="77777777" w:rsidR="00857F90" w:rsidRPr="0057403A" w:rsidRDefault="00857F90" w:rsidP="00857F90">
            <w:pPr>
              <w:pStyle w:val="TAC"/>
              <w:rPr>
                <w:ins w:id="303" w:author="Huawei-Yaping" w:date="2022-04-11T10:47:00Z"/>
              </w:rPr>
            </w:pPr>
            <w:ins w:id="304" w:author="Huawei-Yaping" w:date="2022-04-11T10:47:00Z">
              <w:r w:rsidRPr="0057403A">
                <w:t>1</w:t>
              </w:r>
            </w:ins>
          </w:p>
        </w:tc>
        <w:tc>
          <w:tcPr>
            <w:tcW w:w="1366" w:type="pct"/>
            <w:tcBorders>
              <w:top w:val="nil"/>
              <w:bottom w:val="nil"/>
            </w:tcBorders>
            <w:shd w:val="clear" w:color="auto" w:fill="auto"/>
          </w:tcPr>
          <w:p w14:paraId="40500AEC" w14:textId="77777777" w:rsidR="00857F90" w:rsidRPr="0057403A" w:rsidRDefault="00857F90" w:rsidP="00857F90">
            <w:pPr>
              <w:pStyle w:val="TAC"/>
              <w:rPr>
                <w:ins w:id="305" w:author="Huawei-Yaping" w:date="2022-04-11T10:47:00Z"/>
              </w:rPr>
            </w:pPr>
            <w:ins w:id="306" w:author="Huawei-Yaping" w:date="2022-04-11T10:47:00Z">
              <w:r w:rsidRPr="0057403A">
                <w:t>power test case</w:t>
              </w:r>
            </w:ins>
          </w:p>
        </w:tc>
        <w:tc>
          <w:tcPr>
            <w:tcW w:w="1727" w:type="pct"/>
          </w:tcPr>
          <w:p w14:paraId="59BFD5C0" w14:textId="77777777" w:rsidR="00857F90" w:rsidRPr="0057403A" w:rsidRDefault="00857F90" w:rsidP="00857F90">
            <w:pPr>
              <w:pStyle w:val="TAC"/>
              <w:rPr>
                <w:ins w:id="307" w:author="Huawei-Yaping" w:date="2022-04-11T10:47:00Z"/>
              </w:rPr>
            </w:pPr>
            <w:ins w:id="308" w:author="Huawei-Yaping" w:date="2022-04-11T10:47:00Z">
              <w:r w:rsidRPr="0057403A">
                <w:t>DFT-s-OFDM PI/2 BPSK</w:t>
              </w:r>
            </w:ins>
          </w:p>
        </w:tc>
        <w:tc>
          <w:tcPr>
            <w:tcW w:w="1205" w:type="pct"/>
            <w:shd w:val="clear" w:color="auto" w:fill="auto"/>
          </w:tcPr>
          <w:p w14:paraId="2F7814AC" w14:textId="77777777" w:rsidR="00857F90" w:rsidRPr="0057403A" w:rsidRDefault="00857F90" w:rsidP="00857F90">
            <w:pPr>
              <w:pStyle w:val="TAC"/>
              <w:rPr>
                <w:ins w:id="309" w:author="Huawei-Yaping" w:date="2022-04-11T10:47:00Z"/>
              </w:rPr>
            </w:pPr>
            <w:ins w:id="310" w:author="Huawei-Yaping" w:date="2022-04-11T10:47:00Z">
              <w:r w:rsidRPr="0057403A">
                <w:t>Inner Full</w:t>
              </w:r>
            </w:ins>
          </w:p>
        </w:tc>
      </w:tr>
      <w:tr w:rsidR="00857F90" w:rsidRPr="0057403A" w14:paraId="4B31F063" w14:textId="77777777" w:rsidTr="00857F90">
        <w:trPr>
          <w:ins w:id="311" w:author="Huawei-Yaping" w:date="2022-04-11T10:47:00Z"/>
        </w:trPr>
        <w:tc>
          <w:tcPr>
            <w:tcW w:w="702" w:type="pct"/>
            <w:shd w:val="clear" w:color="auto" w:fill="auto"/>
          </w:tcPr>
          <w:p w14:paraId="08DC5922" w14:textId="77777777" w:rsidR="00857F90" w:rsidRPr="0057403A" w:rsidRDefault="00857F90" w:rsidP="00857F90">
            <w:pPr>
              <w:pStyle w:val="TAC"/>
              <w:rPr>
                <w:ins w:id="312" w:author="Huawei-Yaping" w:date="2022-04-11T10:47:00Z"/>
              </w:rPr>
            </w:pPr>
            <w:ins w:id="313" w:author="Huawei-Yaping" w:date="2022-04-11T10:47:00Z">
              <w:r w:rsidRPr="0057403A">
                <w:t>2</w:t>
              </w:r>
            </w:ins>
          </w:p>
        </w:tc>
        <w:tc>
          <w:tcPr>
            <w:tcW w:w="1366" w:type="pct"/>
            <w:tcBorders>
              <w:top w:val="nil"/>
              <w:bottom w:val="nil"/>
            </w:tcBorders>
            <w:shd w:val="clear" w:color="auto" w:fill="auto"/>
          </w:tcPr>
          <w:p w14:paraId="08542CE5" w14:textId="77777777" w:rsidR="00857F90" w:rsidRPr="0057403A" w:rsidRDefault="00857F90" w:rsidP="00857F90">
            <w:pPr>
              <w:pStyle w:val="TAC"/>
              <w:rPr>
                <w:ins w:id="314" w:author="Huawei-Yaping" w:date="2022-04-11T10:47:00Z"/>
              </w:rPr>
            </w:pPr>
          </w:p>
        </w:tc>
        <w:tc>
          <w:tcPr>
            <w:tcW w:w="1727" w:type="pct"/>
          </w:tcPr>
          <w:p w14:paraId="204B01DE" w14:textId="77777777" w:rsidR="00857F90" w:rsidRPr="0057403A" w:rsidRDefault="00857F90" w:rsidP="00857F90">
            <w:pPr>
              <w:pStyle w:val="TAC"/>
              <w:rPr>
                <w:ins w:id="315" w:author="Huawei-Yaping" w:date="2022-04-11T10:47:00Z"/>
              </w:rPr>
            </w:pPr>
            <w:ins w:id="316" w:author="Huawei-Yaping" w:date="2022-04-11T10:47:00Z">
              <w:r w:rsidRPr="0057403A">
                <w:t>DFT-s-OFDM PI/2 BPSK</w:t>
              </w:r>
            </w:ins>
          </w:p>
        </w:tc>
        <w:tc>
          <w:tcPr>
            <w:tcW w:w="1205" w:type="pct"/>
            <w:shd w:val="clear" w:color="auto" w:fill="auto"/>
          </w:tcPr>
          <w:p w14:paraId="78936FB8" w14:textId="77777777" w:rsidR="00857F90" w:rsidRPr="0057403A" w:rsidRDefault="00857F90" w:rsidP="00857F90">
            <w:pPr>
              <w:pStyle w:val="TAC"/>
              <w:rPr>
                <w:ins w:id="317" w:author="Huawei-Yaping" w:date="2022-04-11T10:47:00Z"/>
              </w:rPr>
            </w:pPr>
            <w:ins w:id="318" w:author="Huawei-Yaping" w:date="2022-04-11T10:47:00Z">
              <w:r w:rsidRPr="0057403A">
                <w:t>Inner 1RB Left</w:t>
              </w:r>
            </w:ins>
          </w:p>
        </w:tc>
      </w:tr>
      <w:tr w:rsidR="00857F90" w:rsidRPr="0057403A" w14:paraId="1567A693" w14:textId="77777777" w:rsidTr="00857F90">
        <w:trPr>
          <w:ins w:id="319" w:author="Huawei-Yaping" w:date="2022-04-11T10:47:00Z"/>
        </w:trPr>
        <w:tc>
          <w:tcPr>
            <w:tcW w:w="702" w:type="pct"/>
            <w:shd w:val="clear" w:color="auto" w:fill="auto"/>
          </w:tcPr>
          <w:p w14:paraId="55DFDA42" w14:textId="77777777" w:rsidR="00857F90" w:rsidRPr="0057403A" w:rsidRDefault="00857F90" w:rsidP="00857F90">
            <w:pPr>
              <w:pStyle w:val="TAC"/>
              <w:rPr>
                <w:ins w:id="320" w:author="Huawei-Yaping" w:date="2022-04-11T10:47:00Z"/>
              </w:rPr>
            </w:pPr>
            <w:ins w:id="321" w:author="Huawei-Yaping" w:date="2022-04-11T10:47:00Z">
              <w:r w:rsidRPr="0057403A">
                <w:t>3</w:t>
              </w:r>
            </w:ins>
          </w:p>
        </w:tc>
        <w:tc>
          <w:tcPr>
            <w:tcW w:w="1366" w:type="pct"/>
            <w:tcBorders>
              <w:top w:val="nil"/>
              <w:bottom w:val="nil"/>
            </w:tcBorders>
            <w:shd w:val="clear" w:color="auto" w:fill="auto"/>
          </w:tcPr>
          <w:p w14:paraId="07C4FD15" w14:textId="77777777" w:rsidR="00857F90" w:rsidRPr="0057403A" w:rsidRDefault="00857F90" w:rsidP="00857F90">
            <w:pPr>
              <w:pStyle w:val="TAC"/>
              <w:rPr>
                <w:ins w:id="322" w:author="Huawei-Yaping" w:date="2022-04-11T10:47:00Z"/>
              </w:rPr>
            </w:pPr>
          </w:p>
        </w:tc>
        <w:tc>
          <w:tcPr>
            <w:tcW w:w="1727" w:type="pct"/>
          </w:tcPr>
          <w:p w14:paraId="2B2DBFB5" w14:textId="77777777" w:rsidR="00857F90" w:rsidRPr="0057403A" w:rsidRDefault="00857F90" w:rsidP="00857F90">
            <w:pPr>
              <w:pStyle w:val="TAC"/>
              <w:rPr>
                <w:ins w:id="323" w:author="Huawei-Yaping" w:date="2022-04-11T10:47:00Z"/>
              </w:rPr>
            </w:pPr>
            <w:ins w:id="324" w:author="Huawei-Yaping" w:date="2022-04-11T10:47:00Z">
              <w:r w:rsidRPr="0057403A">
                <w:t>DFT-s-OFDM PI/2 BPSK</w:t>
              </w:r>
            </w:ins>
          </w:p>
        </w:tc>
        <w:tc>
          <w:tcPr>
            <w:tcW w:w="1205" w:type="pct"/>
            <w:shd w:val="clear" w:color="auto" w:fill="auto"/>
          </w:tcPr>
          <w:p w14:paraId="15205B9F" w14:textId="77777777" w:rsidR="00857F90" w:rsidRPr="0057403A" w:rsidRDefault="00857F90" w:rsidP="00857F90">
            <w:pPr>
              <w:pStyle w:val="TAC"/>
              <w:rPr>
                <w:ins w:id="325" w:author="Huawei-Yaping" w:date="2022-04-11T10:47:00Z"/>
              </w:rPr>
            </w:pPr>
            <w:ins w:id="326" w:author="Huawei-Yaping" w:date="2022-04-11T10:47:00Z">
              <w:r w:rsidRPr="0057403A">
                <w:t>Inner 1RB Right</w:t>
              </w:r>
            </w:ins>
          </w:p>
        </w:tc>
      </w:tr>
      <w:tr w:rsidR="00857F90" w:rsidRPr="0057403A" w14:paraId="30C2695D" w14:textId="77777777" w:rsidTr="00857F90">
        <w:trPr>
          <w:ins w:id="327" w:author="Huawei-Yaping" w:date="2022-04-11T10:47:00Z"/>
        </w:trPr>
        <w:tc>
          <w:tcPr>
            <w:tcW w:w="5000" w:type="pct"/>
            <w:gridSpan w:val="4"/>
            <w:shd w:val="clear" w:color="auto" w:fill="auto"/>
          </w:tcPr>
          <w:p w14:paraId="61092B72" w14:textId="77777777" w:rsidR="00857F90" w:rsidRPr="0057403A" w:rsidRDefault="00857F90" w:rsidP="00857F90">
            <w:pPr>
              <w:pStyle w:val="TAN"/>
              <w:rPr>
                <w:ins w:id="328" w:author="Huawei-Yaping" w:date="2022-04-11T10:47:00Z"/>
              </w:rPr>
            </w:pPr>
            <w:ins w:id="329" w:author="Huawei-Yaping" w:date="2022-04-11T10:47:00Z">
              <w:r w:rsidRPr="0057403A">
                <w:t>NOTE 1:</w:t>
              </w:r>
              <w:r w:rsidRPr="0057403A">
                <w:tab/>
                <w:t>The specific configuration of each RB allocation is defined in Table 6.1-1.</w:t>
              </w:r>
            </w:ins>
          </w:p>
          <w:p w14:paraId="74A67423" w14:textId="3A272394" w:rsidR="00857F90" w:rsidRPr="0057403A" w:rsidRDefault="00857F90" w:rsidP="00F85323">
            <w:pPr>
              <w:pStyle w:val="TAN"/>
              <w:rPr>
                <w:ins w:id="330" w:author="Huawei-Yaping" w:date="2022-04-11T10:47:00Z"/>
                <w:lang w:eastAsia="zh-CN"/>
              </w:rPr>
            </w:pPr>
            <w:ins w:id="331" w:author="Huawei-Yaping" w:date="2022-04-11T10:47:00Z">
              <w:r w:rsidRPr="0057403A">
                <w:rPr>
                  <w:lang w:eastAsia="zh-CN"/>
                </w:rPr>
                <w:t>NOTE 2:</w:t>
              </w:r>
              <w:r w:rsidRPr="0057403A">
                <w:rPr>
                  <w:lang w:eastAsia="zh-CN"/>
                </w:rPr>
                <w:tab/>
              </w:r>
              <w:r w:rsidRPr="0057403A">
                <w:t>DFT-s-OFDM PI/2 BPSK test applies only for UEs which supports half Pi BPSK in FR1.</w:t>
              </w:r>
            </w:ins>
          </w:p>
        </w:tc>
      </w:tr>
    </w:tbl>
    <w:p w14:paraId="2D50D7FF" w14:textId="77777777" w:rsidR="00857F90" w:rsidRDefault="00857F90" w:rsidP="00857F90">
      <w:pPr>
        <w:rPr>
          <w:ins w:id="332" w:author="Huawei-Yaping" w:date="2022-04-18T23:22:00Z"/>
        </w:rPr>
      </w:pPr>
    </w:p>
    <w:p w14:paraId="1406E4B0" w14:textId="6C5DCEAF" w:rsidR="006A36E7" w:rsidRPr="002A34F4" w:rsidRDefault="006A36E7" w:rsidP="006A36E7">
      <w:pPr>
        <w:pStyle w:val="TH"/>
        <w:rPr>
          <w:ins w:id="333" w:author="Huawei-Yaping" w:date="2022-04-18T23:22:00Z"/>
        </w:rPr>
      </w:pPr>
      <w:ins w:id="334" w:author="Huawei-Yaping" w:date="2022-04-18T23:22:00Z">
        <w:r w:rsidRPr="002A34F4">
          <w:t xml:space="preserve">Table </w:t>
        </w:r>
      </w:ins>
      <w:ins w:id="335" w:author="Huawei-Yaping" w:date="2022-04-18T23:23:00Z">
        <w:r w:rsidRPr="0057403A">
          <w:t>6.2G.1.4.1-</w:t>
        </w:r>
        <w:r>
          <w:t>2</w:t>
        </w:r>
        <w:r w:rsidRPr="0057403A">
          <w:t>: Test Configuration Table</w:t>
        </w:r>
        <w:r>
          <w:t xml:space="preserve"> for</w:t>
        </w:r>
      </w:ins>
      <w:ins w:id="336" w:author="Huawei-Yaping" w:date="2022-04-18T23:25:00Z">
        <w:r w:rsidR="00E23CA3" w:rsidRPr="00E23CA3">
          <w:t xml:space="preserve"> </w:t>
        </w:r>
        <w:r w:rsidR="00E23CA3">
          <w:t xml:space="preserve">Power Class </w:t>
        </w:r>
      </w:ins>
      <w:ins w:id="337" w:author="Huawei-Yaping" w:date="2022-04-18T23:23:00Z">
        <w:r>
          <w:t>1.5</w:t>
        </w:r>
      </w:ins>
    </w:p>
    <w:p w14:paraId="678000D0" w14:textId="77777777" w:rsidR="006A36E7" w:rsidRPr="002A34F4" w:rsidRDefault="006A36E7" w:rsidP="006A36E7">
      <w:pPr>
        <w:pStyle w:val="NO"/>
        <w:rPr>
          <w:ins w:id="338" w:author="Huawei-Yaping" w:date="2022-04-18T23:22:00Z"/>
          <w:lang w:eastAsia="zh-TW"/>
        </w:rPr>
      </w:pPr>
      <w:ins w:id="339" w:author="Huawei-Yaping" w:date="2022-04-18T23:22:00Z">
        <w:r w:rsidRPr="002A34F4">
          <w:t xml:space="preserve">NOTE: No test points are defined </w:t>
        </w:r>
        <w:r w:rsidRPr="002A34F4">
          <w:rPr>
            <w:lang w:eastAsia="zh-TW"/>
          </w:rPr>
          <w:t>since there is no configuration satisfying MPR=0dB requirements in RAN4.</w:t>
        </w:r>
      </w:ins>
    </w:p>
    <w:p w14:paraId="117B28DB" w14:textId="77777777" w:rsidR="00857F90" w:rsidRPr="0057403A" w:rsidRDefault="00857F90" w:rsidP="00857F90">
      <w:pPr>
        <w:pStyle w:val="B10"/>
        <w:rPr>
          <w:ins w:id="340" w:author="Huawei-Yaping" w:date="2022-04-11T10:47:00Z"/>
        </w:rPr>
      </w:pPr>
      <w:ins w:id="341" w:author="Huawei-Yaping" w:date="2022-04-11T10:47:00Z">
        <w:r w:rsidRPr="0057403A">
          <w:t>1.</w:t>
        </w:r>
        <w:r w:rsidRPr="0057403A">
          <w:tab/>
          <w:t>Connect the SS to the UE antenna connectors as shown in TS 38.508-1 [5] Annex A, Figure A.3.1.1.1 for TE diagram and section A.3.2 for UE diagram.</w:t>
        </w:r>
      </w:ins>
    </w:p>
    <w:p w14:paraId="3CDB1D85" w14:textId="77777777" w:rsidR="00857F90" w:rsidRPr="0057403A" w:rsidRDefault="00857F90" w:rsidP="00857F90">
      <w:pPr>
        <w:pStyle w:val="B10"/>
        <w:rPr>
          <w:ins w:id="342" w:author="Huawei-Yaping" w:date="2022-04-11T10:47:00Z"/>
        </w:rPr>
      </w:pPr>
      <w:ins w:id="343" w:author="Huawei-Yaping" w:date="2022-04-11T10:47:00Z">
        <w:r w:rsidRPr="0057403A">
          <w:t>2.</w:t>
        </w:r>
        <w:r w:rsidRPr="0057403A">
          <w:tab/>
          <w:t>The parameter settings for the cell are set up according to TS 38.508-1 [5] subclause 4.4.3.</w:t>
        </w:r>
      </w:ins>
    </w:p>
    <w:p w14:paraId="3D08477D" w14:textId="77777777" w:rsidR="00857F90" w:rsidRPr="0057403A" w:rsidRDefault="00857F90" w:rsidP="00857F90">
      <w:pPr>
        <w:pStyle w:val="B10"/>
        <w:rPr>
          <w:ins w:id="344" w:author="Huawei-Yaping" w:date="2022-04-11T10:47:00Z"/>
        </w:rPr>
      </w:pPr>
      <w:ins w:id="345" w:author="Huawei-Yaping" w:date="2022-04-11T10:47:00Z">
        <w:r w:rsidRPr="0057403A">
          <w:t>3.</w:t>
        </w:r>
        <w:r w:rsidRPr="0057403A">
          <w:tab/>
          <w:t>Downlink signals are initially set up according to Annex C.0, C.1, C.2, and uplink signals according to Annex G.0, G.1, G.2, G.3.0.</w:t>
        </w:r>
      </w:ins>
    </w:p>
    <w:p w14:paraId="01AB6DE4" w14:textId="2B3A128D" w:rsidR="00857F90" w:rsidRPr="0057403A" w:rsidRDefault="00857F90" w:rsidP="00857F90">
      <w:pPr>
        <w:pStyle w:val="B10"/>
        <w:rPr>
          <w:ins w:id="346" w:author="Huawei-Yaping" w:date="2022-04-11T10:47:00Z"/>
        </w:rPr>
      </w:pPr>
      <w:ins w:id="347" w:author="Huawei-Yaping" w:date="2022-04-11T10:47:00Z">
        <w:r w:rsidRPr="0057403A">
          <w:t>4.</w:t>
        </w:r>
        <w:r w:rsidRPr="0057403A">
          <w:tab/>
          <w:t xml:space="preserve">The UL Reference Measurement Channel is set according to Table </w:t>
        </w:r>
      </w:ins>
      <w:ins w:id="348" w:author="Huawei-Yaping" w:date="2022-04-11T10:48:00Z">
        <w:r w:rsidRPr="0057403A">
          <w:t>6.2G</w:t>
        </w:r>
      </w:ins>
      <w:ins w:id="349" w:author="Huawei-Yaping" w:date="2022-04-11T10:47:00Z">
        <w:r w:rsidRPr="0057403A">
          <w:t>.1.4.1-1</w:t>
        </w:r>
      </w:ins>
      <w:ins w:id="350" w:author="Huawei-Yaping" w:date="2022-04-18T23:23:00Z">
        <w:r w:rsidR="006A36E7">
          <w:t xml:space="preserve"> and Table </w:t>
        </w:r>
        <w:r w:rsidR="006A36E7" w:rsidRPr="0057403A">
          <w:t>6.2G</w:t>
        </w:r>
        <w:r w:rsidR="006A36E7">
          <w:t>.1.4.1-2</w:t>
        </w:r>
      </w:ins>
      <w:ins w:id="351" w:author="Huawei-Yaping" w:date="2022-04-11T10:47:00Z">
        <w:r w:rsidRPr="0057403A">
          <w:t>.</w:t>
        </w:r>
      </w:ins>
    </w:p>
    <w:p w14:paraId="28A37163" w14:textId="77777777" w:rsidR="00857F90" w:rsidRPr="0057403A" w:rsidRDefault="00857F90" w:rsidP="00857F90">
      <w:pPr>
        <w:pStyle w:val="B10"/>
        <w:rPr>
          <w:ins w:id="352" w:author="Huawei-Yaping" w:date="2022-04-11T10:47:00Z"/>
        </w:rPr>
      </w:pPr>
      <w:ins w:id="353" w:author="Huawei-Yaping" w:date="2022-04-11T10:47:00Z">
        <w:r w:rsidRPr="0057403A">
          <w:t>5.</w:t>
        </w:r>
        <w:r w:rsidRPr="0057403A">
          <w:tab/>
          <w:t>Propagation conditions are set according to Annex B.0.</w:t>
        </w:r>
      </w:ins>
    </w:p>
    <w:p w14:paraId="2141A73B" w14:textId="0666C3F1" w:rsidR="00857F90" w:rsidRPr="0057403A" w:rsidRDefault="00857F90" w:rsidP="00857F90">
      <w:pPr>
        <w:pStyle w:val="B10"/>
        <w:rPr>
          <w:ins w:id="354" w:author="Huawei-Yaping" w:date="2022-04-11T10:47:00Z"/>
        </w:rPr>
      </w:pPr>
      <w:ins w:id="355" w:author="Huawei-Yaping" w:date="2022-04-11T10:47:00Z">
        <w:r w:rsidRPr="0057403A">
          <w:t>6.</w:t>
        </w:r>
        <w:r w:rsidRPr="0057403A">
          <w:tab/>
          <w:t xml:space="preserve">Ensure the UE is in state RRC_CONNECTED with generic procedure parameters Connectivity </w:t>
        </w:r>
        <w:r w:rsidRPr="0057403A">
          <w:rPr>
            <w:i/>
          </w:rPr>
          <w:t>NR</w:t>
        </w:r>
        <w:r w:rsidRPr="0057403A">
          <w:t xml:space="preserve">, Connected without release </w:t>
        </w:r>
        <w:r w:rsidRPr="0057403A">
          <w:rPr>
            <w:i/>
          </w:rPr>
          <w:t xml:space="preserve">On, </w:t>
        </w:r>
        <w:r w:rsidRPr="0057403A">
          <w:t>Test Mode</w:t>
        </w:r>
        <w:r w:rsidRPr="0057403A">
          <w:rPr>
            <w:i/>
          </w:rPr>
          <w:t xml:space="preserve"> On </w:t>
        </w:r>
        <w:r w:rsidRPr="0057403A">
          <w:t>and Test Loop Function</w:t>
        </w:r>
        <w:r w:rsidRPr="0057403A">
          <w:rPr>
            <w:i/>
          </w:rPr>
          <w:t xml:space="preserve"> On</w:t>
        </w:r>
        <w:r w:rsidRPr="0057403A">
          <w:t xml:space="preserve"> according to TS 38.508-1 [5] clause 4.5. Message contents are defined in clause </w:t>
        </w:r>
      </w:ins>
      <w:ins w:id="356" w:author="Huawei-Yaping" w:date="2022-04-11T10:48:00Z">
        <w:r w:rsidRPr="0057403A">
          <w:t>6.2G</w:t>
        </w:r>
      </w:ins>
      <w:ins w:id="357" w:author="Huawei-Yaping" w:date="2022-04-11T10:47:00Z">
        <w:r w:rsidRPr="0057403A">
          <w:t>.1.4.3.</w:t>
        </w:r>
      </w:ins>
    </w:p>
    <w:p w14:paraId="6EB938C1" w14:textId="1C1FAA19" w:rsidR="00857F90" w:rsidRPr="0057403A" w:rsidRDefault="00857F90" w:rsidP="00857F90">
      <w:pPr>
        <w:pStyle w:val="H6"/>
        <w:rPr>
          <w:ins w:id="358" w:author="Huawei-Yaping" w:date="2022-04-11T10:47:00Z"/>
        </w:rPr>
      </w:pPr>
      <w:bookmarkStart w:id="359" w:name="_Toc27477792"/>
      <w:bookmarkStart w:id="360" w:name="_Toc36226471"/>
      <w:bookmarkStart w:id="361" w:name="_Toc44323726"/>
      <w:bookmarkStart w:id="362" w:name="_Toc52989891"/>
      <w:bookmarkStart w:id="363" w:name="_Toc60823082"/>
      <w:bookmarkStart w:id="364" w:name="_Toc60825004"/>
      <w:bookmarkStart w:id="365" w:name="_Toc69305901"/>
      <w:ins w:id="366" w:author="Huawei-Yaping" w:date="2022-04-11T10:48:00Z">
        <w:r w:rsidRPr="0057403A">
          <w:t>6.2G</w:t>
        </w:r>
      </w:ins>
      <w:ins w:id="367" w:author="Huawei-Yaping" w:date="2022-04-11T10:47:00Z">
        <w:r w:rsidRPr="0057403A">
          <w:t>.1.4.2</w:t>
        </w:r>
        <w:r w:rsidRPr="0057403A">
          <w:tab/>
          <w:t>Test procedure</w:t>
        </w:r>
        <w:bookmarkEnd w:id="359"/>
        <w:bookmarkEnd w:id="360"/>
        <w:bookmarkEnd w:id="361"/>
        <w:bookmarkEnd w:id="362"/>
        <w:bookmarkEnd w:id="363"/>
        <w:bookmarkEnd w:id="364"/>
        <w:bookmarkEnd w:id="365"/>
      </w:ins>
    </w:p>
    <w:p w14:paraId="52C33867" w14:textId="06B29D2D" w:rsidR="00857F90" w:rsidRPr="0057403A" w:rsidRDefault="00857F90" w:rsidP="00857F90">
      <w:pPr>
        <w:pStyle w:val="B10"/>
        <w:rPr>
          <w:ins w:id="368" w:author="Huawei-Yaping" w:date="2022-04-11T10:47:00Z"/>
        </w:rPr>
      </w:pPr>
      <w:ins w:id="369" w:author="Huawei-Yaping" w:date="2022-04-11T10:47:00Z">
        <w:r w:rsidRPr="0057403A">
          <w:t>1.</w:t>
        </w:r>
        <w:r w:rsidRPr="0057403A">
          <w:tab/>
          <w:t xml:space="preserve">SS sends uplink scheduling information for each UL HARQ process via PDCCH DCI format 0_1 for C_RNTI to schedule the UL RMC according to Table </w:t>
        </w:r>
      </w:ins>
      <w:ins w:id="370" w:author="Huawei-Yaping" w:date="2022-04-11T10:48:00Z">
        <w:r w:rsidRPr="0057403A">
          <w:t>6.2G</w:t>
        </w:r>
      </w:ins>
      <w:ins w:id="371" w:author="Huawei-Yaping" w:date="2022-04-11T10:47:00Z">
        <w:r w:rsidRPr="0057403A">
          <w:t>.1.4.1-1</w:t>
        </w:r>
      </w:ins>
      <w:ins w:id="372" w:author="Huawei-Yaping" w:date="2022-04-18T23:23:00Z">
        <w:r w:rsidR="006A36E7">
          <w:t xml:space="preserve"> and Table </w:t>
        </w:r>
        <w:r w:rsidR="006A36E7" w:rsidRPr="0057403A">
          <w:t>6.2G</w:t>
        </w:r>
        <w:r w:rsidR="006A36E7">
          <w:t>.1.4.1-2</w:t>
        </w:r>
      </w:ins>
      <w:ins w:id="373" w:author="Huawei-Yaping" w:date="2022-04-11T10:47:00Z">
        <w:r w:rsidRPr="0057403A">
          <w:t>. Since the UE has no payload and no loopback data to send the UE sends uplink MAC padding bits on the UL RMC.</w:t>
        </w:r>
      </w:ins>
    </w:p>
    <w:p w14:paraId="26579DAA" w14:textId="77777777" w:rsidR="00857F90" w:rsidRPr="0057403A" w:rsidRDefault="00857F90" w:rsidP="00857F90">
      <w:pPr>
        <w:pStyle w:val="B10"/>
        <w:rPr>
          <w:ins w:id="374" w:author="Huawei-Yaping" w:date="2022-04-11T10:47:00Z"/>
        </w:rPr>
      </w:pPr>
      <w:ins w:id="375" w:author="Huawei-Yaping" w:date="2022-04-11T10:47:00Z">
        <w:r w:rsidRPr="0057403A">
          <w:t>2.</w:t>
        </w:r>
        <w:r w:rsidRPr="0057403A">
          <w:tab/>
          <w:t>Send continuously uplink power control "up" commands in every uplink scheduling information to the UE; allow at least 200ms starting from the first TPC command in this step for the UE to reach P</w:t>
        </w:r>
        <w:r w:rsidRPr="0057403A">
          <w:rPr>
            <w:vertAlign w:val="subscript"/>
          </w:rPr>
          <w:t>UMAX</w:t>
        </w:r>
        <w:r w:rsidRPr="0057403A">
          <w:t xml:space="preserve"> level.</w:t>
        </w:r>
      </w:ins>
    </w:p>
    <w:p w14:paraId="0A4838DC" w14:textId="695A24F5" w:rsidR="00857F90" w:rsidRPr="0057403A" w:rsidRDefault="00857F90" w:rsidP="00857F90">
      <w:pPr>
        <w:pStyle w:val="B10"/>
        <w:rPr>
          <w:ins w:id="376" w:author="Huawei-Yaping" w:date="2022-04-11T10:47:00Z"/>
        </w:rPr>
      </w:pPr>
      <w:ins w:id="377" w:author="Huawei-Yaping" w:date="2022-04-11T10:47:00Z">
        <w:r w:rsidRPr="0057403A">
          <w:lastRenderedPageBreak/>
          <w:t>3.</w:t>
        </w:r>
        <w:r w:rsidRPr="0057403A">
          <w:tab/>
        </w:r>
      </w:ins>
      <w:ins w:id="378" w:author="Huawei-Yaping" w:date="2022-04-11T11:53:00Z">
        <w:r w:rsidR="001110DD" w:rsidRPr="0057403A">
          <w:t xml:space="preserve">Measure the sum of the mean power of the UE </w:t>
        </w:r>
      </w:ins>
      <w:ins w:id="379" w:author="Huawei-Yaping" w:date="2022-04-11T11:54:00Z">
        <w:r w:rsidR="001110DD" w:rsidRPr="00E9764B">
          <w:t xml:space="preserve">at each antenna </w:t>
        </w:r>
      </w:ins>
      <w:ins w:id="380" w:author="Huawei-Yaping" w:date="2022-04-12T17:05:00Z">
        <w:r w:rsidR="00013EA5" w:rsidRPr="0057403A">
          <w:t>connector</w:t>
        </w:r>
      </w:ins>
      <w:ins w:id="381" w:author="Huawei-Yaping" w:date="2022-04-11T10:47:00Z">
        <w:r w:rsidRPr="0057403A">
          <w:t xml:space="preserve"> in the channel bandwidth of the radio access mode. The period of measurement shall be at least the continuous duration of one active sub-frame (1ms) and in the uplink symbols. For TDD symbols with transient periods are not under test. </w:t>
        </w:r>
      </w:ins>
    </w:p>
    <w:p w14:paraId="0FBA08F2" w14:textId="4F701946" w:rsidR="00857F90" w:rsidRPr="0057403A" w:rsidRDefault="00857F90" w:rsidP="00857F90">
      <w:pPr>
        <w:pStyle w:val="B10"/>
        <w:rPr>
          <w:ins w:id="382" w:author="Huawei-Yaping" w:date="2022-04-11T10:47:00Z"/>
        </w:rPr>
      </w:pPr>
      <w:ins w:id="383" w:author="Huawei-Yaping" w:date="2022-04-11T10:47:00Z">
        <w:r w:rsidRPr="0057403A">
          <w:t>4.</w:t>
        </w:r>
        <w:r w:rsidRPr="0057403A">
          <w:tab/>
        </w:r>
      </w:ins>
      <w:ins w:id="384" w:author="Huawei-Yaping" w:date="2022-04-11T11:59:00Z">
        <w:r w:rsidR="001110DD" w:rsidRPr="0057403A">
          <w:t>R</w:t>
        </w:r>
      </w:ins>
      <w:ins w:id="385" w:author="Huawei-Yaping" w:date="2022-04-11T10:47:00Z">
        <w:r w:rsidRPr="0057403A">
          <w:t xml:space="preserve">epeat steps 1~3 </w:t>
        </w:r>
      </w:ins>
      <w:ins w:id="386" w:author="Huawei-Yaping" w:date="2022-04-11T18:07:00Z">
        <w:r w:rsidR="009109BB" w:rsidRPr="0057403A">
          <w:t xml:space="preserve">for test points in </w:t>
        </w:r>
      </w:ins>
      <w:ins w:id="387" w:author="Huawei-Yaping" w:date="2022-04-11T18:08:00Z">
        <w:r w:rsidR="009109BB" w:rsidRPr="00E9764B">
          <w:t xml:space="preserve">Table </w:t>
        </w:r>
      </w:ins>
      <w:ins w:id="388" w:author="Huawei-Yaping" w:date="2022-04-11T18:07:00Z">
        <w:r w:rsidR="009109BB" w:rsidRPr="00E9764B">
          <w:t>6.2.1.4.1-1</w:t>
        </w:r>
      </w:ins>
      <w:ins w:id="389" w:author="Huawei-Yaping" w:date="2022-04-11T10:47:00Z">
        <w:r w:rsidRPr="0057403A">
          <w:t xml:space="preserve"> </w:t>
        </w:r>
      </w:ins>
      <w:ins w:id="390" w:author="Huawei-Yaping" w:date="2022-04-11T18:11:00Z">
        <w:r w:rsidR="002058A9" w:rsidRPr="0057403A">
          <w:t xml:space="preserve">on the applicable bands </w:t>
        </w:r>
      </w:ins>
      <w:ins w:id="391" w:author="Huawei-Yaping" w:date="2022-04-11T10:47:00Z">
        <w:r w:rsidRPr="0057403A">
          <w:t xml:space="preserve">with message exception of P-Max defined in Table </w:t>
        </w:r>
      </w:ins>
      <w:ins w:id="392" w:author="Huawei-Yaping" w:date="2022-04-11T10:48:00Z">
        <w:r w:rsidRPr="0057403A">
          <w:t>6.2G</w:t>
        </w:r>
      </w:ins>
      <w:ins w:id="393" w:author="Huawei-Yaping" w:date="2022-04-11T10:47:00Z">
        <w:r w:rsidRPr="0057403A">
          <w:t>.1.4.3-2.</w:t>
        </w:r>
      </w:ins>
    </w:p>
    <w:p w14:paraId="6EF5E827" w14:textId="32140351" w:rsidR="00857F90" w:rsidRPr="0057403A" w:rsidRDefault="00857F90" w:rsidP="00857F90">
      <w:pPr>
        <w:pStyle w:val="B10"/>
        <w:rPr>
          <w:ins w:id="394" w:author="Huawei-Yaping" w:date="2022-04-11T10:47:00Z"/>
        </w:rPr>
      </w:pPr>
      <w:bookmarkStart w:id="395" w:name="_Toc27477793"/>
      <w:bookmarkStart w:id="396" w:name="_Toc36226472"/>
      <w:bookmarkStart w:id="397" w:name="_Toc44323727"/>
      <w:bookmarkStart w:id="398" w:name="_Toc52989892"/>
      <w:bookmarkStart w:id="399" w:name="_Toc60823083"/>
      <w:bookmarkStart w:id="400" w:name="_Toc60825005"/>
      <w:bookmarkStart w:id="401" w:name="_Toc69305902"/>
      <w:ins w:id="402" w:author="Huawei-Yaping" w:date="2022-04-11T10:47:00Z">
        <w:r w:rsidRPr="0057403A">
          <w:t>5.</w:t>
        </w:r>
        <w:r w:rsidRPr="0057403A">
          <w:tab/>
          <w:t xml:space="preserve">For UEs supporting Power Class 1.5 repeat steps 1~3 </w:t>
        </w:r>
      </w:ins>
      <w:ins w:id="403" w:author="Huawei-Yaping" w:date="2022-04-11T18:08:00Z">
        <w:r w:rsidR="00AE7197" w:rsidRPr="0057403A">
          <w:t>for test points in Table 6.2.1.4.1-1</w:t>
        </w:r>
      </w:ins>
      <w:ins w:id="404" w:author="Huawei-Yaping" w:date="2022-04-11T10:47:00Z">
        <w:r w:rsidRPr="0057403A">
          <w:t xml:space="preserve"> </w:t>
        </w:r>
      </w:ins>
      <w:ins w:id="405" w:author="Huawei-Yaping" w:date="2022-04-11T18:11:00Z">
        <w:r w:rsidR="002058A9" w:rsidRPr="0057403A">
          <w:t xml:space="preserve">on the applicable bands </w:t>
        </w:r>
      </w:ins>
      <w:ins w:id="406" w:author="Huawei-Yaping" w:date="2022-04-11T10:47:00Z">
        <w:r w:rsidRPr="0057403A">
          <w:t xml:space="preserve">with message exception of P-Max defined in Table </w:t>
        </w:r>
      </w:ins>
      <w:ins w:id="407" w:author="Huawei-Yaping" w:date="2022-04-11T10:48:00Z">
        <w:r w:rsidRPr="0057403A">
          <w:t>6.2G</w:t>
        </w:r>
      </w:ins>
      <w:ins w:id="408" w:author="Huawei-Yaping" w:date="2022-04-11T10:47:00Z">
        <w:r w:rsidRPr="0057403A">
          <w:t>.1.4.3-3.</w:t>
        </w:r>
      </w:ins>
    </w:p>
    <w:p w14:paraId="6AD821DE" w14:textId="13B0C1DD" w:rsidR="00857F90" w:rsidRPr="0057403A" w:rsidRDefault="00857F90" w:rsidP="00857F90">
      <w:pPr>
        <w:pStyle w:val="H6"/>
        <w:rPr>
          <w:ins w:id="409" w:author="Huawei-Yaping" w:date="2022-04-11T10:47:00Z"/>
        </w:rPr>
      </w:pPr>
      <w:ins w:id="410" w:author="Huawei-Yaping" w:date="2022-04-11T10:48:00Z">
        <w:r w:rsidRPr="0057403A">
          <w:t>6.2G</w:t>
        </w:r>
      </w:ins>
      <w:ins w:id="411" w:author="Huawei-Yaping" w:date="2022-04-11T10:47:00Z">
        <w:r w:rsidRPr="0057403A">
          <w:t>.1.4.3</w:t>
        </w:r>
        <w:r w:rsidRPr="0057403A">
          <w:tab/>
          <w:t>Message contents</w:t>
        </w:r>
        <w:bookmarkEnd w:id="395"/>
        <w:bookmarkEnd w:id="396"/>
        <w:bookmarkEnd w:id="397"/>
        <w:bookmarkEnd w:id="398"/>
        <w:bookmarkEnd w:id="399"/>
        <w:bookmarkEnd w:id="400"/>
        <w:bookmarkEnd w:id="401"/>
      </w:ins>
    </w:p>
    <w:p w14:paraId="00982BAD" w14:textId="77777777" w:rsidR="00857F90" w:rsidRPr="0057403A" w:rsidRDefault="00857F90" w:rsidP="00857F90">
      <w:pPr>
        <w:rPr>
          <w:ins w:id="412" w:author="Huawei-Yaping" w:date="2022-04-11T10:47:00Z"/>
        </w:rPr>
      </w:pPr>
      <w:ins w:id="413" w:author="Huawei-Yaping" w:date="2022-04-11T10:47:00Z">
        <w:r w:rsidRPr="0057403A">
          <w:t>Message contents are according to TS 38.508-1 [5] subclause 4.6 and 5.4 with the following exceptions.</w:t>
        </w:r>
      </w:ins>
    </w:p>
    <w:p w14:paraId="68D04038" w14:textId="0DE2CFE6" w:rsidR="00857F90" w:rsidRPr="0057403A" w:rsidRDefault="00857F90" w:rsidP="00857F90">
      <w:pPr>
        <w:pStyle w:val="TH"/>
        <w:rPr>
          <w:ins w:id="414" w:author="Huawei-Yaping" w:date="2022-04-11T10:47:00Z"/>
        </w:rPr>
      </w:pPr>
      <w:ins w:id="415" w:author="Huawei-Yaping" w:date="2022-04-11T10:47:00Z">
        <w:r w:rsidRPr="0057403A">
          <w:t xml:space="preserve">Table </w:t>
        </w:r>
      </w:ins>
      <w:ins w:id="416" w:author="Huawei-Yaping" w:date="2022-04-11T10:48:00Z">
        <w:r w:rsidRPr="0057403A">
          <w:t>6.2G</w:t>
        </w:r>
      </w:ins>
      <w:ins w:id="417" w:author="Huawei-Yaping" w:date="2022-04-11T10:47:00Z">
        <w:r w:rsidRPr="0057403A">
          <w:t xml:space="preserve">.1.4.3-1: </w:t>
        </w:r>
        <w:r w:rsidRPr="0057403A">
          <w:rPr>
            <w:i/>
          </w:rPr>
          <w:t>P</w:t>
        </w:r>
        <w:r w:rsidRPr="0057403A">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57F90" w:rsidRPr="0057403A" w14:paraId="69508E31" w14:textId="77777777" w:rsidTr="00857F90">
        <w:trPr>
          <w:ins w:id="418" w:author="Huawei-Yaping" w:date="2022-04-11T10:47:00Z"/>
        </w:trPr>
        <w:tc>
          <w:tcPr>
            <w:tcW w:w="9747" w:type="dxa"/>
          </w:tcPr>
          <w:p w14:paraId="183CA347" w14:textId="77777777" w:rsidR="00857F90" w:rsidRPr="0057403A" w:rsidRDefault="00857F90" w:rsidP="00857F90">
            <w:pPr>
              <w:pStyle w:val="TAH"/>
              <w:rPr>
                <w:ins w:id="419" w:author="Huawei-Yaping" w:date="2022-04-11T10:47:00Z"/>
              </w:rPr>
            </w:pPr>
            <w:ins w:id="420" w:author="Huawei-Yaping" w:date="2022-04-11T10:47:00Z">
              <w:r w:rsidRPr="0057403A">
                <w:t>Derivation Path: TS 38.508-1 [5], Table 4.6.3-118 with condition TRANSFORM_PRECODER_ENABLED</w:t>
              </w:r>
            </w:ins>
          </w:p>
        </w:tc>
      </w:tr>
    </w:tbl>
    <w:p w14:paraId="526BDEDE" w14:textId="77777777" w:rsidR="00857F90" w:rsidRPr="0057403A" w:rsidRDefault="00857F90" w:rsidP="00857F90">
      <w:pPr>
        <w:rPr>
          <w:ins w:id="421" w:author="Huawei-Yaping" w:date="2022-04-11T10:47:00Z"/>
        </w:rPr>
      </w:pPr>
    </w:p>
    <w:p w14:paraId="0F51C82A" w14:textId="49B60555" w:rsidR="00857F90" w:rsidRPr="0057403A" w:rsidRDefault="00857F90" w:rsidP="00857F90">
      <w:pPr>
        <w:pStyle w:val="TH"/>
        <w:rPr>
          <w:ins w:id="422" w:author="Huawei-Yaping" w:date="2022-04-11T10:47:00Z"/>
          <w:iCs/>
        </w:rPr>
      </w:pPr>
      <w:ins w:id="423" w:author="Huawei-Yaping" w:date="2022-04-11T10:47:00Z">
        <w:r w:rsidRPr="0057403A">
          <w:t xml:space="preserve">Table </w:t>
        </w:r>
      </w:ins>
      <w:ins w:id="424" w:author="Huawei-Yaping" w:date="2022-04-11T10:48:00Z">
        <w:r w:rsidRPr="0057403A">
          <w:t>6.2G</w:t>
        </w:r>
      </w:ins>
      <w:ins w:id="425" w:author="Huawei-Yaping" w:date="2022-04-11T10:47:00Z">
        <w:r w:rsidRPr="0057403A">
          <w:t xml:space="preserve">.1.4.3-2: </w:t>
        </w:r>
        <w:r w:rsidRPr="0057403A">
          <w:rPr>
            <w:i/>
            <w:iCs/>
          </w:rPr>
          <w:t xml:space="preserve">P-Max </w:t>
        </w:r>
        <w:r w:rsidRPr="0057403A">
          <w:rPr>
            <w:iCs/>
          </w:rPr>
          <w:t>(Step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57F90" w:rsidRPr="0057403A" w14:paraId="60D560A9" w14:textId="77777777" w:rsidTr="00857F90">
        <w:trPr>
          <w:ins w:id="426" w:author="Huawei-Yaping" w:date="2022-04-11T10:47:00Z"/>
        </w:trPr>
        <w:tc>
          <w:tcPr>
            <w:tcW w:w="9747" w:type="dxa"/>
            <w:gridSpan w:val="4"/>
          </w:tcPr>
          <w:p w14:paraId="4F789ABF" w14:textId="77777777" w:rsidR="00857F90" w:rsidRPr="0057403A" w:rsidRDefault="00857F90" w:rsidP="00857F90">
            <w:pPr>
              <w:pStyle w:val="TAH"/>
              <w:rPr>
                <w:ins w:id="427" w:author="Huawei-Yaping" w:date="2022-04-11T10:47:00Z"/>
              </w:rPr>
            </w:pPr>
            <w:ins w:id="428" w:author="Huawei-Yaping" w:date="2022-04-11T10:47:00Z">
              <w:r w:rsidRPr="0057403A">
                <w:t>Derivation Path: TS 38.508-1 [5], Table 4.6.3-89</w:t>
              </w:r>
            </w:ins>
          </w:p>
        </w:tc>
      </w:tr>
      <w:tr w:rsidR="00857F90" w:rsidRPr="0057403A" w14:paraId="78C7F7E3" w14:textId="77777777" w:rsidTr="00857F90">
        <w:trPr>
          <w:ins w:id="429" w:author="Huawei-Yaping" w:date="2022-04-11T10:47:00Z"/>
        </w:trPr>
        <w:tc>
          <w:tcPr>
            <w:tcW w:w="3652" w:type="dxa"/>
            <w:tcBorders>
              <w:bottom w:val="single" w:sz="4" w:space="0" w:color="auto"/>
            </w:tcBorders>
          </w:tcPr>
          <w:p w14:paraId="74EA13F9" w14:textId="77777777" w:rsidR="00857F90" w:rsidRPr="0057403A" w:rsidRDefault="00857F90" w:rsidP="00857F90">
            <w:pPr>
              <w:pStyle w:val="TAH"/>
              <w:rPr>
                <w:ins w:id="430" w:author="Huawei-Yaping" w:date="2022-04-11T10:47:00Z"/>
              </w:rPr>
            </w:pPr>
            <w:ins w:id="431" w:author="Huawei-Yaping" w:date="2022-04-11T10:47:00Z">
              <w:r w:rsidRPr="0057403A">
                <w:t>Information Element</w:t>
              </w:r>
            </w:ins>
          </w:p>
        </w:tc>
        <w:tc>
          <w:tcPr>
            <w:tcW w:w="2268" w:type="dxa"/>
          </w:tcPr>
          <w:p w14:paraId="530D3CD4" w14:textId="77777777" w:rsidR="00857F90" w:rsidRPr="0057403A" w:rsidRDefault="00857F90" w:rsidP="00857F90">
            <w:pPr>
              <w:pStyle w:val="TAH"/>
              <w:rPr>
                <w:ins w:id="432" w:author="Huawei-Yaping" w:date="2022-04-11T10:47:00Z"/>
              </w:rPr>
            </w:pPr>
            <w:ins w:id="433" w:author="Huawei-Yaping" w:date="2022-04-11T10:47:00Z">
              <w:r w:rsidRPr="0057403A">
                <w:t>Value/remark</w:t>
              </w:r>
            </w:ins>
          </w:p>
        </w:tc>
        <w:tc>
          <w:tcPr>
            <w:tcW w:w="2582" w:type="dxa"/>
          </w:tcPr>
          <w:p w14:paraId="3DE37725" w14:textId="77777777" w:rsidR="00857F90" w:rsidRPr="0057403A" w:rsidRDefault="00857F90" w:rsidP="00857F90">
            <w:pPr>
              <w:pStyle w:val="TAH"/>
              <w:rPr>
                <w:ins w:id="434" w:author="Huawei-Yaping" w:date="2022-04-11T10:47:00Z"/>
              </w:rPr>
            </w:pPr>
            <w:ins w:id="435" w:author="Huawei-Yaping" w:date="2022-04-11T10:47:00Z">
              <w:r w:rsidRPr="0057403A">
                <w:t>Comment</w:t>
              </w:r>
            </w:ins>
          </w:p>
        </w:tc>
        <w:tc>
          <w:tcPr>
            <w:tcW w:w="1245" w:type="dxa"/>
          </w:tcPr>
          <w:p w14:paraId="5A5E9005" w14:textId="77777777" w:rsidR="00857F90" w:rsidRPr="0057403A" w:rsidRDefault="00857F90" w:rsidP="00857F90">
            <w:pPr>
              <w:pStyle w:val="TAH"/>
              <w:rPr>
                <w:ins w:id="436" w:author="Huawei-Yaping" w:date="2022-04-11T10:47:00Z"/>
              </w:rPr>
            </w:pPr>
            <w:ins w:id="437" w:author="Huawei-Yaping" w:date="2022-04-11T10:47:00Z">
              <w:r w:rsidRPr="0057403A">
                <w:t>Condition</w:t>
              </w:r>
            </w:ins>
          </w:p>
        </w:tc>
      </w:tr>
      <w:tr w:rsidR="00857F90" w:rsidRPr="0057403A" w14:paraId="65138793" w14:textId="77777777" w:rsidTr="00857F90">
        <w:trPr>
          <w:ins w:id="438" w:author="Huawei-Yaping" w:date="2022-04-11T10:47:00Z"/>
        </w:trPr>
        <w:tc>
          <w:tcPr>
            <w:tcW w:w="3652" w:type="dxa"/>
          </w:tcPr>
          <w:p w14:paraId="2A7DCB22" w14:textId="77777777" w:rsidR="00857F90" w:rsidRPr="0057403A" w:rsidRDefault="00857F90" w:rsidP="00857F90">
            <w:pPr>
              <w:pStyle w:val="TAL"/>
              <w:rPr>
                <w:ins w:id="439" w:author="Huawei-Yaping" w:date="2022-04-11T10:47:00Z"/>
              </w:rPr>
            </w:pPr>
            <w:ins w:id="440" w:author="Huawei-Yaping" w:date="2022-04-11T10:47:00Z">
              <w:r w:rsidRPr="0057403A">
                <w:t>P-Max</w:t>
              </w:r>
            </w:ins>
          </w:p>
        </w:tc>
        <w:tc>
          <w:tcPr>
            <w:tcW w:w="2268" w:type="dxa"/>
          </w:tcPr>
          <w:p w14:paraId="36E6A102" w14:textId="77777777" w:rsidR="00857F90" w:rsidRPr="0057403A" w:rsidRDefault="00857F90" w:rsidP="00857F90">
            <w:pPr>
              <w:pStyle w:val="TAL"/>
              <w:rPr>
                <w:ins w:id="441" w:author="Huawei-Yaping" w:date="2022-04-11T10:47:00Z"/>
              </w:rPr>
            </w:pPr>
            <w:ins w:id="442" w:author="Huawei-Yaping" w:date="2022-04-11T10:47:00Z">
              <w:r w:rsidRPr="0057403A">
                <w:t>23</w:t>
              </w:r>
            </w:ins>
          </w:p>
        </w:tc>
        <w:tc>
          <w:tcPr>
            <w:tcW w:w="2582" w:type="dxa"/>
          </w:tcPr>
          <w:p w14:paraId="48BB9268" w14:textId="77777777" w:rsidR="00857F90" w:rsidRPr="0057403A" w:rsidRDefault="00857F90" w:rsidP="00857F90">
            <w:pPr>
              <w:pStyle w:val="TAL"/>
              <w:rPr>
                <w:ins w:id="443" w:author="Huawei-Yaping" w:date="2022-04-11T10:47:00Z"/>
              </w:rPr>
            </w:pPr>
          </w:p>
        </w:tc>
        <w:tc>
          <w:tcPr>
            <w:tcW w:w="1245" w:type="dxa"/>
          </w:tcPr>
          <w:p w14:paraId="5EEC80F6" w14:textId="77777777" w:rsidR="00857F90" w:rsidRPr="0057403A" w:rsidRDefault="00857F90" w:rsidP="00857F90">
            <w:pPr>
              <w:pStyle w:val="TAL"/>
              <w:rPr>
                <w:ins w:id="444" w:author="Huawei-Yaping" w:date="2022-04-11T10:47:00Z"/>
              </w:rPr>
            </w:pPr>
            <w:ins w:id="445" w:author="Huawei-Yaping" w:date="2022-04-11T10:47:00Z">
              <w:r w:rsidRPr="0057403A">
                <w:t>PC2 UE or</w:t>
              </w:r>
            </w:ins>
          </w:p>
          <w:p w14:paraId="02DFF701" w14:textId="0BD6D78E" w:rsidR="00857F90" w:rsidRPr="0057403A" w:rsidRDefault="00857F90" w:rsidP="00542317">
            <w:pPr>
              <w:pStyle w:val="TAL"/>
              <w:rPr>
                <w:ins w:id="446" w:author="Huawei-Yaping" w:date="2022-04-11T10:47:00Z"/>
              </w:rPr>
            </w:pPr>
            <w:ins w:id="447" w:author="Huawei-Yaping" w:date="2022-04-11T10:47:00Z">
              <w:r w:rsidRPr="0057403A">
                <w:t>PC1.5 UE</w:t>
              </w:r>
            </w:ins>
          </w:p>
        </w:tc>
      </w:tr>
    </w:tbl>
    <w:p w14:paraId="394504AC" w14:textId="77777777" w:rsidR="00857F90" w:rsidRPr="0057403A" w:rsidRDefault="00857F90" w:rsidP="00857F90">
      <w:pPr>
        <w:rPr>
          <w:ins w:id="448" w:author="Huawei-Yaping" w:date="2022-04-11T10:47:00Z"/>
        </w:rPr>
      </w:pPr>
    </w:p>
    <w:p w14:paraId="27D1050A" w14:textId="3C9D8C27" w:rsidR="00857F90" w:rsidRPr="0057403A" w:rsidRDefault="00857F90" w:rsidP="00857F90">
      <w:pPr>
        <w:pStyle w:val="TH"/>
        <w:rPr>
          <w:ins w:id="449" w:author="Huawei-Yaping" w:date="2022-04-11T10:47:00Z"/>
          <w:iCs/>
        </w:rPr>
      </w:pPr>
      <w:ins w:id="450" w:author="Huawei-Yaping" w:date="2022-04-11T10:47:00Z">
        <w:r w:rsidRPr="0057403A">
          <w:t xml:space="preserve">Table </w:t>
        </w:r>
      </w:ins>
      <w:ins w:id="451" w:author="Huawei-Yaping" w:date="2022-04-11T10:48:00Z">
        <w:r w:rsidRPr="0057403A">
          <w:t>6.2G</w:t>
        </w:r>
      </w:ins>
      <w:ins w:id="452" w:author="Huawei-Yaping" w:date="2022-04-11T10:47:00Z">
        <w:r w:rsidRPr="0057403A">
          <w:t xml:space="preserve">.1.4.3-3: </w:t>
        </w:r>
        <w:r w:rsidRPr="0057403A">
          <w:rPr>
            <w:i/>
            <w:iCs/>
          </w:rPr>
          <w:t xml:space="preserve">P-Max </w:t>
        </w:r>
        <w:r w:rsidRPr="0057403A">
          <w:rPr>
            <w:iCs/>
          </w:rPr>
          <w:t>(Step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857F90" w:rsidRPr="0057403A" w14:paraId="5DCF6758" w14:textId="77777777" w:rsidTr="00857F90">
        <w:trPr>
          <w:ins w:id="453" w:author="Huawei-Yaping" w:date="2022-04-11T10:47:00Z"/>
        </w:trPr>
        <w:tc>
          <w:tcPr>
            <w:tcW w:w="9747" w:type="dxa"/>
            <w:gridSpan w:val="4"/>
          </w:tcPr>
          <w:p w14:paraId="18BB2036" w14:textId="77777777" w:rsidR="00857F90" w:rsidRPr="0057403A" w:rsidRDefault="00857F90" w:rsidP="00857F90">
            <w:pPr>
              <w:pStyle w:val="TAH"/>
              <w:rPr>
                <w:ins w:id="454" w:author="Huawei-Yaping" w:date="2022-04-11T10:47:00Z"/>
              </w:rPr>
            </w:pPr>
            <w:ins w:id="455" w:author="Huawei-Yaping" w:date="2022-04-11T10:47:00Z">
              <w:r w:rsidRPr="0057403A">
                <w:t>Derivation Path: TS 38.508-1 [5], Table 4.6.3-89</w:t>
              </w:r>
            </w:ins>
          </w:p>
        </w:tc>
      </w:tr>
      <w:tr w:rsidR="00857F90" w:rsidRPr="0057403A" w14:paraId="35A7F2BD" w14:textId="77777777" w:rsidTr="00857F90">
        <w:trPr>
          <w:ins w:id="456" w:author="Huawei-Yaping" w:date="2022-04-11T10:47:00Z"/>
        </w:trPr>
        <w:tc>
          <w:tcPr>
            <w:tcW w:w="3652" w:type="dxa"/>
            <w:tcBorders>
              <w:bottom w:val="single" w:sz="4" w:space="0" w:color="auto"/>
            </w:tcBorders>
          </w:tcPr>
          <w:p w14:paraId="78BC8FDB" w14:textId="77777777" w:rsidR="00857F90" w:rsidRPr="0057403A" w:rsidRDefault="00857F90" w:rsidP="00857F90">
            <w:pPr>
              <w:pStyle w:val="TAH"/>
              <w:rPr>
                <w:ins w:id="457" w:author="Huawei-Yaping" w:date="2022-04-11T10:47:00Z"/>
              </w:rPr>
            </w:pPr>
            <w:ins w:id="458" w:author="Huawei-Yaping" w:date="2022-04-11T10:47:00Z">
              <w:r w:rsidRPr="0057403A">
                <w:t>Information Element</w:t>
              </w:r>
            </w:ins>
          </w:p>
        </w:tc>
        <w:tc>
          <w:tcPr>
            <w:tcW w:w="2268" w:type="dxa"/>
          </w:tcPr>
          <w:p w14:paraId="74E7AC2E" w14:textId="77777777" w:rsidR="00857F90" w:rsidRPr="0057403A" w:rsidRDefault="00857F90" w:rsidP="00857F90">
            <w:pPr>
              <w:pStyle w:val="TAH"/>
              <w:rPr>
                <w:ins w:id="459" w:author="Huawei-Yaping" w:date="2022-04-11T10:47:00Z"/>
              </w:rPr>
            </w:pPr>
            <w:ins w:id="460" w:author="Huawei-Yaping" w:date="2022-04-11T10:47:00Z">
              <w:r w:rsidRPr="0057403A">
                <w:t>Value/remark</w:t>
              </w:r>
            </w:ins>
          </w:p>
        </w:tc>
        <w:tc>
          <w:tcPr>
            <w:tcW w:w="2468" w:type="dxa"/>
          </w:tcPr>
          <w:p w14:paraId="76C56901" w14:textId="77777777" w:rsidR="00857F90" w:rsidRPr="0057403A" w:rsidRDefault="00857F90" w:rsidP="00857F90">
            <w:pPr>
              <w:pStyle w:val="TAH"/>
              <w:rPr>
                <w:ins w:id="461" w:author="Huawei-Yaping" w:date="2022-04-11T10:47:00Z"/>
              </w:rPr>
            </w:pPr>
            <w:ins w:id="462" w:author="Huawei-Yaping" w:date="2022-04-11T10:47:00Z">
              <w:r w:rsidRPr="0057403A">
                <w:t>Comment</w:t>
              </w:r>
            </w:ins>
          </w:p>
        </w:tc>
        <w:tc>
          <w:tcPr>
            <w:tcW w:w="1359" w:type="dxa"/>
          </w:tcPr>
          <w:p w14:paraId="0E5A34CA" w14:textId="77777777" w:rsidR="00857F90" w:rsidRPr="0057403A" w:rsidRDefault="00857F90" w:rsidP="00857F90">
            <w:pPr>
              <w:pStyle w:val="TAH"/>
              <w:rPr>
                <w:ins w:id="463" w:author="Huawei-Yaping" w:date="2022-04-11T10:47:00Z"/>
              </w:rPr>
            </w:pPr>
            <w:ins w:id="464" w:author="Huawei-Yaping" w:date="2022-04-11T10:47:00Z">
              <w:r w:rsidRPr="0057403A">
                <w:t>Condition</w:t>
              </w:r>
            </w:ins>
          </w:p>
        </w:tc>
      </w:tr>
      <w:tr w:rsidR="00857F90" w:rsidRPr="0057403A" w14:paraId="5E214D5B" w14:textId="77777777" w:rsidTr="00857F90">
        <w:trPr>
          <w:ins w:id="465" w:author="Huawei-Yaping" w:date="2022-04-11T10:47:00Z"/>
        </w:trPr>
        <w:tc>
          <w:tcPr>
            <w:tcW w:w="3652" w:type="dxa"/>
          </w:tcPr>
          <w:p w14:paraId="07180FD6" w14:textId="77777777" w:rsidR="00857F90" w:rsidRPr="0057403A" w:rsidRDefault="00857F90" w:rsidP="00857F90">
            <w:pPr>
              <w:pStyle w:val="TAL"/>
              <w:rPr>
                <w:ins w:id="466" w:author="Huawei-Yaping" w:date="2022-04-11T10:47:00Z"/>
              </w:rPr>
            </w:pPr>
            <w:ins w:id="467" w:author="Huawei-Yaping" w:date="2022-04-11T10:47:00Z">
              <w:r w:rsidRPr="0057403A">
                <w:t>P-Max</w:t>
              </w:r>
            </w:ins>
          </w:p>
        </w:tc>
        <w:tc>
          <w:tcPr>
            <w:tcW w:w="2268" w:type="dxa"/>
          </w:tcPr>
          <w:p w14:paraId="412429AF" w14:textId="77777777" w:rsidR="00857F90" w:rsidRPr="0057403A" w:rsidRDefault="00857F90" w:rsidP="00857F90">
            <w:pPr>
              <w:pStyle w:val="TAL"/>
              <w:rPr>
                <w:ins w:id="468" w:author="Huawei-Yaping" w:date="2022-04-11T10:47:00Z"/>
              </w:rPr>
            </w:pPr>
            <w:ins w:id="469" w:author="Huawei-Yaping" w:date="2022-04-11T10:47:00Z">
              <w:r w:rsidRPr="0057403A">
                <w:t>26</w:t>
              </w:r>
            </w:ins>
          </w:p>
        </w:tc>
        <w:tc>
          <w:tcPr>
            <w:tcW w:w="2468" w:type="dxa"/>
          </w:tcPr>
          <w:p w14:paraId="235FE71B" w14:textId="77777777" w:rsidR="00857F90" w:rsidRPr="0057403A" w:rsidRDefault="00857F90" w:rsidP="00857F90">
            <w:pPr>
              <w:pStyle w:val="TAL"/>
              <w:rPr>
                <w:ins w:id="470" w:author="Huawei-Yaping" w:date="2022-04-11T10:47:00Z"/>
              </w:rPr>
            </w:pPr>
          </w:p>
        </w:tc>
        <w:tc>
          <w:tcPr>
            <w:tcW w:w="1359" w:type="dxa"/>
          </w:tcPr>
          <w:p w14:paraId="3131CA0E" w14:textId="77777777" w:rsidR="00857F90" w:rsidRPr="0057403A" w:rsidRDefault="00857F90" w:rsidP="00857F90">
            <w:pPr>
              <w:pStyle w:val="TAL"/>
              <w:rPr>
                <w:ins w:id="471" w:author="Huawei-Yaping" w:date="2022-04-11T10:47:00Z"/>
              </w:rPr>
            </w:pPr>
            <w:ins w:id="472" w:author="Huawei-Yaping" w:date="2022-04-11T10:47:00Z">
              <w:r w:rsidRPr="0057403A">
                <w:t>PC1.5 UE</w:t>
              </w:r>
            </w:ins>
          </w:p>
        </w:tc>
      </w:tr>
    </w:tbl>
    <w:p w14:paraId="3EA186D5" w14:textId="77777777" w:rsidR="00857F90" w:rsidRPr="0057403A" w:rsidRDefault="00857F90" w:rsidP="00857F90">
      <w:pPr>
        <w:rPr>
          <w:ins w:id="473" w:author="Huawei-Yaping" w:date="2022-04-11T10:47:00Z"/>
        </w:rPr>
      </w:pPr>
    </w:p>
    <w:p w14:paraId="55BE6CFF" w14:textId="14722778" w:rsidR="00857F90" w:rsidRPr="0057403A" w:rsidRDefault="00857F90" w:rsidP="00857F90">
      <w:pPr>
        <w:pStyle w:val="H6"/>
        <w:rPr>
          <w:ins w:id="474" w:author="Huawei-Yaping" w:date="2022-04-11T10:47:00Z"/>
        </w:rPr>
      </w:pPr>
      <w:bookmarkStart w:id="475" w:name="_Toc27477794"/>
      <w:bookmarkStart w:id="476" w:name="_Toc36226473"/>
      <w:bookmarkStart w:id="477" w:name="_Toc44323728"/>
      <w:bookmarkStart w:id="478" w:name="_Toc52989893"/>
      <w:bookmarkStart w:id="479" w:name="_Toc60823084"/>
      <w:bookmarkStart w:id="480" w:name="_Toc60825006"/>
      <w:bookmarkStart w:id="481" w:name="_Toc69305903"/>
      <w:ins w:id="482" w:author="Huawei-Yaping" w:date="2022-04-11T10:48:00Z">
        <w:r w:rsidRPr="0057403A">
          <w:t>6.2G</w:t>
        </w:r>
      </w:ins>
      <w:ins w:id="483" w:author="Huawei-Yaping" w:date="2022-04-11T10:47:00Z">
        <w:r w:rsidRPr="0057403A">
          <w:t>.1.5</w:t>
        </w:r>
        <w:r w:rsidRPr="0057403A">
          <w:tab/>
          <w:t>Test requirement</w:t>
        </w:r>
        <w:bookmarkEnd w:id="475"/>
        <w:bookmarkEnd w:id="476"/>
        <w:bookmarkEnd w:id="477"/>
        <w:bookmarkEnd w:id="478"/>
        <w:bookmarkEnd w:id="479"/>
        <w:bookmarkEnd w:id="480"/>
        <w:bookmarkEnd w:id="481"/>
      </w:ins>
    </w:p>
    <w:p w14:paraId="056867C1" w14:textId="12EC5D41" w:rsidR="00857F90" w:rsidRPr="0057403A" w:rsidRDefault="00857F90" w:rsidP="00857F90">
      <w:pPr>
        <w:rPr>
          <w:ins w:id="484" w:author="Huawei-Yaping" w:date="2022-04-11T10:47:00Z"/>
        </w:rPr>
      </w:pPr>
      <w:ins w:id="485" w:author="Huawei-Yaping" w:date="2022-04-11T10:47:00Z">
        <w:r w:rsidRPr="0057403A">
          <w:t xml:space="preserve">The maximum output power, derived in step 3 shall be within the range prescribed by the nominal maximum output power and tolerance in Table </w:t>
        </w:r>
      </w:ins>
      <w:ins w:id="486" w:author="Huawei-Yaping" w:date="2022-04-11T10:48:00Z">
        <w:r w:rsidRPr="0057403A">
          <w:t>6.2G</w:t>
        </w:r>
      </w:ins>
      <w:ins w:id="487" w:author="Huawei-Yaping" w:date="2022-04-11T10:47:00Z">
        <w:r w:rsidRPr="0057403A">
          <w:t>.1.5-1</w:t>
        </w:r>
        <w:r w:rsidRPr="0057403A">
          <w:rPr>
            <w:rFonts w:eastAsia="宋体"/>
            <w:lang w:eastAsia="zh-CN"/>
          </w:rPr>
          <w:t xml:space="preserve"> for Power Class 2</w:t>
        </w:r>
      </w:ins>
      <w:ins w:id="488" w:author="Huawei-Yaping" w:date="2022-04-11T12:13:00Z">
        <w:r w:rsidR="003E4E0F" w:rsidRPr="0057403A">
          <w:rPr>
            <w:rFonts w:eastAsia="宋体"/>
            <w:lang w:eastAsia="zh-CN"/>
          </w:rPr>
          <w:t xml:space="preserve"> and </w:t>
        </w:r>
      </w:ins>
      <w:ins w:id="489" w:author="Huawei-Yaping" w:date="2022-04-11T10:47:00Z">
        <w:r w:rsidRPr="0057403A">
          <w:t xml:space="preserve">Table </w:t>
        </w:r>
      </w:ins>
      <w:ins w:id="490" w:author="Huawei-Yaping" w:date="2022-04-11T10:48:00Z">
        <w:r w:rsidRPr="0057403A">
          <w:t>6.2G</w:t>
        </w:r>
      </w:ins>
      <w:ins w:id="491" w:author="Huawei-Yaping" w:date="2022-04-11T10:47:00Z">
        <w:r w:rsidRPr="0057403A">
          <w:t>.1.5-2</w:t>
        </w:r>
        <w:r w:rsidRPr="0057403A">
          <w:rPr>
            <w:rFonts w:eastAsia="宋体"/>
            <w:lang w:eastAsia="zh-CN"/>
          </w:rPr>
          <w:t xml:space="preserve"> for Power Class 1.5</w:t>
        </w:r>
        <w:r w:rsidRPr="0057403A">
          <w:t>.</w:t>
        </w:r>
      </w:ins>
    </w:p>
    <w:p w14:paraId="116106EC" w14:textId="0C9A2182" w:rsidR="00857F90" w:rsidRPr="0057403A" w:rsidRDefault="00857F90" w:rsidP="00857F90">
      <w:pPr>
        <w:rPr>
          <w:ins w:id="492" w:author="Huawei-Yaping" w:date="2022-04-11T10:47:00Z"/>
        </w:rPr>
      </w:pPr>
      <w:ins w:id="493" w:author="Huawei-Yaping" w:date="2022-04-11T10:47:00Z">
        <w:r w:rsidRPr="0057403A">
          <w:t xml:space="preserve">The maximum output power, derived in step 4 shall be within the range prescribed by the nominal maximum output power and tolerance in Table </w:t>
        </w:r>
      </w:ins>
      <w:ins w:id="494" w:author="Huawei-Yaping" w:date="2022-04-11T10:48:00Z">
        <w:r w:rsidR="002D6378" w:rsidRPr="0057403A">
          <w:t>6.2</w:t>
        </w:r>
      </w:ins>
      <w:ins w:id="495" w:author="Huawei-Yaping" w:date="2022-04-11T10:47:00Z">
        <w:r w:rsidRPr="00E9764B">
          <w:t>.1.5-</w:t>
        </w:r>
        <w:r w:rsidRPr="00E9764B">
          <w:rPr>
            <w:rFonts w:eastAsia="宋体"/>
            <w:lang w:eastAsia="zh-CN"/>
          </w:rPr>
          <w:t>1</w:t>
        </w:r>
        <w:r w:rsidRPr="00E9764B">
          <w:t>.</w:t>
        </w:r>
      </w:ins>
    </w:p>
    <w:p w14:paraId="79D0F6CC" w14:textId="33DABC6F" w:rsidR="00857F90" w:rsidRPr="0057403A" w:rsidRDefault="00857F90" w:rsidP="00857F90">
      <w:pPr>
        <w:rPr>
          <w:ins w:id="496" w:author="Huawei-Yaping" w:date="2022-04-11T10:47:00Z"/>
        </w:rPr>
      </w:pPr>
      <w:ins w:id="497" w:author="Huawei-Yaping" w:date="2022-04-11T10:47:00Z">
        <w:r w:rsidRPr="0057403A">
          <w:t xml:space="preserve">The maximum output power, derived in step 5 shall be within the range prescribed by the nominal maximum output power and tolerance in Table </w:t>
        </w:r>
      </w:ins>
      <w:ins w:id="498" w:author="Huawei-Yaping" w:date="2022-04-11T10:48:00Z">
        <w:r w:rsidR="00EF1854" w:rsidRPr="0057403A">
          <w:t>6.2</w:t>
        </w:r>
      </w:ins>
      <w:ins w:id="499" w:author="Huawei-Yaping" w:date="2022-04-11T10:47:00Z">
        <w:r w:rsidRPr="00E9764B">
          <w:t>.1.5-</w:t>
        </w:r>
        <w:r w:rsidRPr="00E9764B">
          <w:rPr>
            <w:rFonts w:eastAsia="宋体"/>
            <w:lang w:eastAsia="zh-CN"/>
          </w:rPr>
          <w:t>2</w:t>
        </w:r>
        <w:r w:rsidRPr="00E9764B">
          <w:t>.</w:t>
        </w:r>
      </w:ins>
    </w:p>
    <w:p w14:paraId="6098F614" w14:textId="62B3D5ED" w:rsidR="00857F90" w:rsidRPr="0057403A" w:rsidRDefault="00857F90" w:rsidP="00857F90">
      <w:pPr>
        <w:pStyle w:val="TH"/>
        <w:rPr>
          <w:ins w:id="500" w:author="Huawei-Yaping" w:date="2022-04-11T10:47:00Z"/>
        </w:rPr>
      </w:pPr>
      <w:ins w:id="501" w:author="Huawei-Yaping" w:date="2022-04-11T10:47:00Z">
        <w:r w:rsidRPr="0057403A">
          <w:lastRenderedPageBreak/>
          <w:t xml:space="preserve">Table </w:t>
        </w:r>
      </w:ins>
      <w:ins w:id="502" w:author="Huawei-Yaping" w:date="2022-04-11T10:48:00Z">
        <w:r w:rsidRPr="0057403A">
          <w:t>6.2G</w:t>
        </w:r>
      </w:ins>
      <w:ins w:id="503" w:author="Huawei-Yaping" w:date="2022-04-11T10:47:00Z">
        <w:r w:rsidR="001110DD" w:rsidRPr="0057403A">
          <w:t>.1.5-</w:t>
        </w:r>
      </w:ins>
      <w:ins w:id="504" w:author="Huawei-Yaping" w:date="2022-04-11T12:00:00Z">
        <w:r w:rsidR="001110DD" w:rsidRPr="0057403A">
          <w:t>1</w:t>
        </w:r>
      </w:ins>
      <w:ins w:id="505" w:author="Huawei-Yaping" w:date="2022-04-11T10:47:00Z">
        <w:r w:rsidRPr="0057403A">
          <w:t>: Maximum Output Power test requirement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57F90" w:rsidRPr="0057403A" w14:paraId="500A8C37" w14:textId="77777777" w:rsidTr="00857F90">
        <w:trPr>
          <w:jc w:val="center"/>
          <w:ins w:id="506"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hideMark/>
          </w:tcPr>
          <w:p w14:paraId="672554C6" w14:textId="77777777" w:rsidR="00857F90" w:rsidRPr="0057403A" w:rsidRDefault="00857F90" w:rsidP="00857F90">
            <w:pPr>
              <w:pStyle w:val="TAH"/>
              <w:rPr>
                <w:ins w:id="507" w:author="Huawei-Yaping" w:date="2022-04-11T10:47:00Z"/>
              </w:rPr>
            </w:pPr>
            <w:ins w:id="508" w:author="Huawei-Yaping" w:date="2022-04-11T10:47:00Z">
              <w:r w:rsidRPr="0057403A">
                <w:t>NR</w:t>
              </w:r>
            </w:ins>
          </w:p>
          <w:p w14:paraId="1E322545" w14:textId="77777777" w:rsidR="00857F90" w:rsidRPr="0057403A" w:rsidRDefault="00857F90" w:rsidP="00857F90">
            <w:pPr>
              <w:pStyle w:val="TAH"/>
              <w:rPr>
                <w:ins w:id="509" w:author="Huawei-Yaping" w:date="2022-04-11T10:47:00Z"/>
              </w:rPr>
            </w:pPr>
            <w:ins w:id="510" w:author="Huawei-Yaping" w:date="2022-04-11T10:47:00Z">
              <w:r w:rsidRPr="0057403A">
                <w:t>band</w:t>
              </w:r>
            </w:ins>
          </w:p>
        </w:tc>
        <w:tc>
          <w:tcPr>
            <w:tcW w:w="1008" w:type="dxa"/>
            <w:tcBorders>
              <w:top w:val="single" w:sz="4" w:space="0" w:color="auto"/>
              <w:left w:val="single" w:sz="4" w:space="0" w:color="auto"/>
              <w:bottom w:val="single" w:sz="4" w:space="0" w:color="auto"/>
              <w:right w:val="single" w:sz="4" w:space="0" w:color="auto"/>
            </w:tcBorders>
            <w:hideMark/>
          </w:tcPr>
          <w:p w14:paraId="04CC8CC8" w14:textId="77777777" w:rsidR="00857F90" w:rsidRPr="0057403A" w:rsidRDefault="00857F90" w:rsidP="00857F90">
            <w:pPr>
              <w:pStyle w:val="TAH"/>
              <w:rPr>
                <w:ins w:id="511" w:author="Huawei-Yaping" w:date="2022-04-11T10:47:00Z"/>
              </w:rPr>
            </w:pPr>
            <w:ins w:id="512" w:author="Huawei-Yaping" w:date="2022-04-11T10:47:00Z">
              <w:r w:rsidRPr="0057403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3641776D" w14:textId="77777777" w:rsidR="00857F90" w:rsidRPr="0057403A" w:rsidRDefault="00857F90" w:rsidP="00857F90">
            <w:pPr>
              <w:pStyle w:val="TAH"/>
              <w:rPr>
                <w:ins w:id="513" w:author="Huawei-Yaping" w:date="2022-04-11T10:47:00Z"/>
              </w:rPr>
            </w:pPr>
            <w:ins w:id="514" w:author="Huawei-Yaping" w:date="2022-04-11T10:47:00Z">
              <w:r w:rsidRPr="0057403A">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088F4EDE" w14:textId="77777777" w:rsidR="00857F90" w:rsidRPr="0057403A" w:rsidRDefault="00857F90" w:rsidP="00857F90">
            <w:pPr>
              <w:pStyle w:val="TAH"/>
              <w:rPr>
                <w:ins w:id="515" w:author="Huawei-Yaping" w:date="2022-04-11T10:47:00Z"/>
              </w:rPr>
            </w:pPr>
            <w:ins w:id="516" w:author="Huawei-Yaping" w:date="2022-04-11T10:47:00Z">
              <w:r w:rsidRPr="0057403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CD14BF3" w14:textId="77777777" w:rsidR="00857F90" w:rsidRPr="0057403A" w:rsidRDefault="00857F90" w:rsidP="00857F90">
            <w:pPr>
              <w:pStyle w:val="TAH"/>
              <w:rPr>
                <w:ins w:id="517" w:author="Huawei-Yaping" w:date="2022-04-11T10:47:00Z"/>
              </w:rPr>
            </w:pPr>
            <w:ins w:id="518" w:author="Huawei-Yaping" w:date="2022-04-11T10:47:00Z">
              <w:r w:rsidRPr="0057403A">
                <w:t>Tolerance (dB)</w:t>
              </w:r>
            </w:ins>
          </w:p>
        </w:tc>
        <w:tc>
          <w:tcPr>
            <w:tcW w:w="919" w:type="dxa"/>
            <w:tcBorders>
              <w:top w:val="single" w:sz="4" w:space="0" w:color="auto"/>
              <w:left w:val="single" w:sz="4" w:space="0" w:color="auto"/>
              <w:bottom w:val="single" w:sz="4" w:space="0" w:color="auto"/>
              <w:right w:val="single" w:sz="4" w:space="0" w:color="auto"/>
            </w:tcBorders>
            <w:hideMark/>
          </w:tcPr>
          <w:p w14:paraId="045B970D" w14:textId="77777777" w:rsidR="00857F90" w:rsidRPr="0057403A" w:rsidRDefault="00857F90" w:rsidP="00857F90">
            <w:pPr>
              <w:pStyle w:val="TAH"/>
              <w:rPr>
                <w:ins w:id="519" w:author="Huawei-Yaping" w:date="2022-04-11T10:47:00Z"/>
              </w:rPr>
            </w:pPr>
            <w:ins w:id="520" w:author="Huawei-Yaping" w:date="2022-04-11T10:47:00Z">
              <w:r w:rsidRPr="0057403A">
                <w:t>Class 3 (dBm)</w:t>
              </w:r>
            </w:ins>
          </w:p>
        </w:tc>
        <w:tc>
          <w:tcPr>
            <w:tcW w:w="1257" w:type="dxa"/>
            <w:tcBorders>
              <w:top w:val="single" w:sz="4" w:space="0" w:color="auto"/>
              <w:left w:val="single" w:sz="4" w:space="0" w:color="auto"/>
              <w:bottom w:val="single" w:sz="4" w:space="0" w:color="auto"/>
              <w:right w:val="single" w:sz="4" w:space="0" w:color="auto"/>
            </w:tcBorders>
            <w:hideMark/>
          </w:tcPr>
          <w:p w14:paraId="48BE853F" w14:textId="77777777" w:rsidR="00857F90" w:rsidRPr="0057403A" w:rsidRDefault="00857F90" w:rsidP="00857F90">
            <w:pPr>
              <w:pStyle w:val="TAH"/>
              <w:rPr>
                <w:ins w:id="521" w:author="Huawei-Yaping" w:date="2022-04-11T10:47:00Z"/>
              </w:rPr>
            </w:pPr>
            <w:ins w:id="522" w:author="Huawei-Yaping" w:date="2022-04-11T10:47:00Z">
              <w:r w:rsidRPr="0057403A">
                <w:t>Tolerance (dB)</w:t>
              </w:r>
            </w:ins>
          </w:p>
        </w:tc>
      </w:tr>
      <w:tr w:rsidR="00857F90" w:rsidRPr="0057403A" w14:paraId="2EA7D440" w14:textId="77777777" w:rsidTr="00857F90">
        <w:trPr>
          <w:jc w:val="center"/>
          <w:ins w:id="523"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3FB1FB03" w14:textId="77777777" w:rsidR="00857F90" w:rsidRPr="0057403A" w:rsidRDefault="00857F90" w:rsidP="00857F90">
            <w:pPr>
              <w:pStyle w:val="TAC"/>
              <w:rPr>
                <w:ins w:id="524" w:author="Huawei-Yaping" w:date="2022-04-11T10:47:00Z"/>
                <w:rFonts w:cs="Arial"/>
              </w:rPr>
            </w:pPr>
            <w:ins w:id="525" w:author="Huawei-Yaping" w:date="2022-04-11T10:47:00Z">
              <w:r w:rsidRPr="0057403A">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9F7848C" w14:textId="77777777" w:rsidR="00857F90" w:rsidRPr="0057403A" w:rsidRDefault="00857F90" w:rsidP="00857F90">
            <w:pPr>
              <w:pStyle w:val="TAC"/>
              <w:rPr>
                <w:ins w:id="526"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17A4BC43" w14:textId="77777777" w:rsidR="00857F90" w:rsidRPr="0057403A" w:rsidRDefault="00857F90" w:rsidP="00857F90">
            <w:pPr>
              <w:pStyle w:val="TAC"/>
              <w:rPr>
                <w:ins w:id="527"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25D7222B" w14:textId="77777777" w:rsidR="00857F90" w:rsidRPr="0057403A" w:rsidRDefault="00857F90" w:rsidP="00857F90">
            <w:pPr>
              <w:pStyle w:val="TAC"/>
              <w:rPr>
                <w:ins w:id="528" w:author="Huawei-Yaping" w:date="2022-04-11T10:47:00Z"/>
                <w:rFonts w:cs="Arial"/>
              </w:rPr>
            </w:pPr>
            <w:ins w:id="529"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vAlign w:val="center"/>
          </w:tcPr>
          <w:p w14:paraId="49469E91" w14:textId="77777777" w:rsidR="00857F90" w:rsidRPr="0057403A" w:rsidRDefault="00857F90" w:rsidP="00857F90">
            <w:pPr>
              <w:pStyle w:val="TAC"/>
              <w:rPr>
                <w:ins w:id="530" w:author="Huawei-Yaping" w:date="2022-04-11T10:47:00Z"/>
                <w:rFonts w:cs="Arial"/>
              </w:rPr>
            </w:pPr>
            <w:ins w:id="531"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353DFD70" w14:textId="77777777" w:rsidR="00857F90" w:rsidRPr="0057403A" w:rsidRDefault="00857F90" w:rsidP="00857F90">
            <w:pPr>
              <w:pStyle w:val="TAC"/>
              <w:rPr>
                <w:ins w:id="532"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26308695" w14:textId="77777777" w:rsidR="00857F90" w:rsidRPr="0057403A" w:rsidRDefault="00857F90" w:rsidP="00857F90">
            <w:pPr>
              <w:pStyle w:val="TAC"/>
              <w:rPr>
                <w:ins w:id="533" w:author="Huawei-Yaping" w:date="2022-04-11T10:47:00Z"/>
              </w:rPr>
            </w:pPr>
          </w:p>
        </w:tc>
      </w:tr>
      <w:tr w:rsidR="00857F90" w:rsidRPr="0057403A" w14:paraId="35C693AD" w14:textId="77777777" w:rsidTr="00857F90">
        <w:trPr>
          <w:jc w:val="center"/>
          <w:ins w:id="534"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77867815" w14:textId="77777777" w:rsidR="00857F90" w:rsidRPr="0057403A" w:rsidRDefault="00857F90" w:rsidP="00857F90">
            <w:pPr>
              <w:pStyle w:val="TAC"/>
              <w:rPr>
                <w:ins w:id="535" w:author="Huawei-Yaping" w:date="2022-04-11T10:47:00Z"/>
              </w:rPr>
            </w:pPr>
            <w:ins w:id="536" w:author="Huawei-Yaping" w:date="2022-04-11T10:47:00Z">
              <w:r w:rsidRPr="0057403A">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7CB9BFDA" w14:textId="77777777" w:rsidR="00857F90" w:rsidRPr="0057403A" w:rsidRDefault="00857F90" w:rsidP="00857F90">
            <w:pPr>
              <w:pStyle w:val="TAC"/>
              <w:rPr>
                <w:ins w:id="537"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0202B5" w14:textId="77777777" w:rsidR="00857F90" w:rsidRPr="0057403A" w:rsidRDefault="00857F90" w:rsidP="00857F90">
            <w:pPr>
              <w:pStyle w:val="TAC"/>
              <w:rPr>
                <w:ins w:id="538"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512EC4FA" w14:textId="77777777" w:rsidR="00857F90" w:rsidRPr="0057403A" w:rsidRDefault="00857F90" w:rsidP="00857F90">
            <w:pPr>
              <w:pStyle w:val="TAC"/>
              <w:rPr>
                <w:ins w:id="539" w:author="Huawei-Yaping" w:date="2022-04-11T10:47:00Z"/>
                <w:lang w:eastAsia="zh-CN"/>
              </w:rPr>
            </w:pPr>
            <w:ins w:id="540"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0A4781F7" w14:textId="77777777" w:rsidR="00857F90" w:rsidRPr="0057403A" w:rsidRDefault="00857F90" w:rsidP="00857F90">
            <w:pPr>
              <w:pStyle w:val="TAC"/>
              <w:rPr>
                <w:ins w:id="541" w:author="Huawei-Yaping" w:date="2022-04-11T10:47:00Z"/>
              </w:rPr>
            </w:pPr>
            <w:ins w:id="542"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74519DB8" w14:textId="77777777" w:rsidR="00857F90" w:rsidRPr="0057403A" w:rsidRDefault="00857F90" w:rsidP="00857F90">
            <w:pPr>
              <w:pStyle w:val="TAC"/>
              <w:rPr>
                <w:ins w:id="543"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7A1C9680" w14:textId="77777777" w:rsidR="00857F90" w:rsidRPr="0057403A" w:rsidRDefault="00857F90" w:rsidP="00857F90">
            <w:pPr>
              <w:pStyle w:val="TAC"/>
              <w:rPr>
                <w:ins w:id="544" w:author="Huawei-Yaping" w:date="2022-04-11T10:47:00Z"/>
              </w:rPr>
            </w:pPr>
          </w:p>
        </w:tc>
      </w:tr>
      <w:tr w:rsidR="00857F90" w:rsidRPr="0057403A" w14:paraId="78961A82" w14:textId="77777777" w:rsidTr="00857F90">
        <w:trPr>
          <w:jc w:val="center"/>
          <w:ins w:id="545"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E1C3256" w14:textId="77777777" w:rsidR="00857F90" w:rsidRPr="0057403A" w:rsidRDefault="00857F90" w:rsidP="00857F90">
            <w:pPr>
              <w:pStyle w:val="TAC"/>
              <w:rPr>
                <w:ins w:id="546" w:author="Huawei-Yaping" w:date="2022-04-11T10:47:00Z"/>
              </w:rPr>
            </w:pPr>
            <w:ins w:id="547" w:author="Huawei-Yaping" w:date="2022-04-11T10:47:00Z">
              <w:r w:rsidRPr="0057403A">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3AC3C297" w14:textId="77777777" w:rsidR="00857F90" w:rsidRPr="0057403A" w:rsidRDefault="00857F90" w:rsidP="00857F90">
            <w:pPr>
              <w:pStyle w:val="TAC"/>
              <w:rPr>
                <w:ins w:id="548"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030D0149" w14:textId="77777777" w:rsidR="00857F90" w:rsidRPr="0057403A" w:rsidRDefault="00857F90" w:rsidP="00857F90">
            <w:pPr>
              <w:pStyle w:val="TAC"/>
              <w:rPr>
                <w:ins w:id="549"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vAlign w:val="center"/>
          </w:tcPr>
          <w:p w14:paraId="24F70C9C" w14:textId="77777777" w:rsidR="00857F90" w:rsidRPr="0057403A" w:rsidRDefault="00857F90" w:rsidP="00857F90">
            <w:pPr>
              <w:pStyle w:val="TAC"/>
              <w:rPr>
                <w:ins w:id="550" w:author="Huawei-Yaping" w:date="2022-04-11T10:47:00Z"/>
              </w:rPr>
            </w:pPr>
            <w:ins w:id="551"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vAlign w:val="center"/>
          </w:tcPr>
          <w:p w14:paraId="34AB9444" w14:textId="77777777" w:rsidR="00857F90" w:rsidRPr="0057403A" w:rsidRDefault="00857F90" w:rsidP="00857F90">
            <w:pPr>
              <w:pStyle w:val="TAC"/>
              <w:rPr>
                <w:ins w:id="552" w:author="Huawei-Yaping" w:date="2022-04-11T10:47:00Z"/>
              </w:rPr>
            </w:pPr>
            <w:ins w:id="553" w:author="Huawei-Yaping" w:date="2022-04-11T10:47:00Z">
              <w:r w:rsidRPr="0057403A">
                <w:t>+2+TT/-3</w:t>
              </w:r>
              <w:r w:rsidRPr="0057403A">
                <w:rPr>
                  <w:rFonts w:cs="Arial"/>
                  <w:vertAlign w:val="superscript"/>
                </w:rPr>
                <w:t>3</w:t>
              </w:r>
              <w:r w:rsidRPr="0057403A">
                <w:t>-TT</w:t>
              </w:r>
            </w:ins>
          </w:p>
        </w:tc>
        <w:tc>
          <w:tcPr>
            <w:tcW w:w="919" w:type="dxa"/>
            <w:tcBorders>
              <w:top w:val="single" w:sz="4" w:space="0" w:color="auto"/>
              <w:left w:val="single" w:sz="4" w:space="0" w:color="auto"/>
              <w:bottom w:val="single" w:sz="4" w:space="0" w:color="auto"/>
              <w:right w:val="single" w:sz="4" w:space="0" w:color="auto"/>
            </w:tcBorders>
          </w:tcPr>
          <w:p w14:paraId="3563CC25" w14:textId="77777777" w:rsidR="00857F90" w:rsidRPr="0057403A" w:rsidRDefault="00857F90" w:rsidP="00857F90">
            <w:pPr>
              <w:pStyle w:val="TAC"/>
              <w:rPr>
                <w:ins w:id="554"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509B804E" w14:textId="77777777" w:rsidR="00857F90" w:rsidRPr="0057403A" w:rsidRDefault="00857F90" w:rsidP="00857F90">
            <w:pPr>
              <w:pStyle w:val="TAC"/>
              <w:rPr>
                <w:ins w:id="555" w:author="Huawei-Yaping" w:date="2022-04-11T10:47:00Z"/>
              </w:rPr>
            </w:pPr>
          </w:p>
        </w:tc>
      </w:tr>
      <w:tr w:rsidR="00857F90" w:rsidRPr="0057403A" w14:paraId="18BDD2A8" w14:textId="77777777" w:rsidTr="00857F90">
        <w:trPr>
          <w:jc w:val="center"/>
          <w:ins w:id="556"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3183D5D4" w14:textId="77777777" w:rsidR="00857F90" w:rsidRPr="0057403A" w:rsidRDefault="00857F90" w:rsidP="00857F90">
            <w:pPr>
              <w:pStyle w:val="TAC"/>
              <w:rPr>
                <w:ins w:id="557" w:author="Huawei-Yaping" w:date="2022-04-11T10:47:00Z"/>
              </w:rPr>
            </w:pPr>
            <w:ins w:id="558" w:author="Huawei-Yaping" w:date="2022-04-11T10:47:00Z">
              <w:r w:rsidRPr="0057403A">
                <w:t>n77</w:t>
              </w:r>
            </w:ins>
          </w:p>
        </w:tc>
        <w:tc>
          <w:tcPr>
            <w:tcW w:w="1008" w:type="dxa"/>
            <w:tcBorders>
              <w:top w:val="single" w:sz="4" w:space="0" w:color="auto"/>
              <w:left w:val="single" w:sz="4" w:space="0" w:color="auto"/>
              <w:bottom w:val="single" w:sz="4" w:space="0" w:color="auto"/>
              <w:right w:val="single" w:sz="4" w:space="0" w:color="auto"/>
            </w:tcBorders>
          </w:tcPr>
          <w:p w14:paraId="29AEEF5F" w14:textId="77777777" w:rsidR="00857F90" w:rsidRPr="0057403A" w:rsidRDefault="00857F90" w:rsidP="00857F90">
            <w:pPr>
              <w:pStyle w:val="TAC"/>
              <w:rPr>
                <w:ins w:id="55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3721E2AF" w14:textId="77777777" w:rsidR="00857F90" w:rsidRPr="0057403A" w:rsidRDefault="00857F90" w:rsidP="00857F90">
            <w:pPr>
              <w:pStyle w:val="TAC"/>
              <w:rPr>
                <w:ins w:id="560"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2A021EE1" w14:textId="77777777" w:rsidR="00857F90" w:rsidRPr="0057403A" w:rsidRDefault="00857F90" w:rsidP="00857F90">
            <w:pPr>
              <w:pStyle w:val="TAC"/>
              <w:rPr>
                <w:ins w:id="561" w:author="Huawei-Yaping" w:date="2022-04-11T10:47:00Z"/>
              </w:rPr>
            </w:pPr>
            <w:ins w:id="562"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2E676645" w14:textId="77777777" w:rsidR="00857F90" w:rsidRPr="0057403A" w:rsidRDefault="00857F90" w:rsidP="00857F90">
            <w:pPr>
              <w:pStyle w:val="TAC"/>
              <w:rPr>
                <w:ins w:id="563" w:author="Huawei-Yaping" w:date="2022-04-11T10:47:00Z"/>
              </w:rPr>
            </w:pPr>
            <w:ins w:id="564"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4FCB3850" w14:textId="77777777" w:rsidR="00857F90" w:rsidRPr="0057403A" w:rsidRDefault="00857F90" w:rsidP="00857F90">
            <w:pPr>
              <w:pStyle w:val="TAC"/>
              <w:rPr>
                <w:ins w:id="565"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423C2755" w14:textId="77777777" w:rsidR="00857F90" w:rsidRPr="0057403A" w:rsidRDefault="00857F90" w:rsidP="00857F90">
            <w:pPr>
              <w:pStyle w:val="TAC"/>
              <w:rPr>
                <w:ins w:id="566" w:author="Huawei-Yaping" w:date="2022-04-11T10:47:00Z"/>
              </w:rPr>
            </w:pPr>
          </w:p>
        </w:tc>
      </w:tr>
      <w:tr w:rsidR="00857F90" w:rsidRPr="0057403A" w14:paraId="3BD29753" w14:textId="77777777" w:rsidTr="00857F90">
        <w:trPr>
          <w:jc w:val="center"/>
          <w:ins w:id="567"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4547244A" w14:textId="77777777" w:rsidR="00857F90" w:rsidRPr="0057403A" w:rsidRDefault="00857F90" w:rsidP="00857F90">
            <w:pPr>
              <w:pStyle w:val="TAC"/>
              <w:rPr>
                <w:ins w:id="568" w:author="Huawei-Yaping" w:date="2022-04-11T10:47:00Z"/>
              </w:rPr>
            </w:pPr>
            <w:ins w:id="569" w:author="Huawei-Yaping" w:date="2022-04-11T10:47:00Z">
              <w:r w:rsidRPr="0057403A">
                <w:t>n78</w:t>
              </w:r>
            </w:ins>
          </w:p>
        </w:tc>
        <w:tc>
          <w:tcPr>
            <w:tcW w:w="1008" w:type="dxa"/>
            <w:tcBorders>
              <w:top w:val="single" w:sz="4" w:space="0" w:color="auto"/>
              <w:left w:val="single" w:sz="4" w:space="0" w:color="auto"/>
              <w:bottom w:val="single" w:sz="4" w:space="0" w:color="auto"/>
              <w:right w:val="single" w:sz="4" w:space="0" w:color="auto"/>
            </w:tcBorders>
          </w:tcPr>
          <w:p w14:paraId="5547F9A2" w14:textId="77777777" w:rsidR="00857F90" w:rsidRPr="0057403A" w:rsidRDefault="00857F90" w:rsidP="00857F90">
            <w:pPr>
              <w:pStyle w:val="TAC"/>
              <w:rPr>
                <w:ins w:id="570"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tcPr>
          <w:p w14:paraId="45409205" w14:textId="77777777" w:rsidR="00857F90" w:rsidRPr="0057403A" w:rsidRDefault="00857F90" w:rsidP="00857F90">
            <w:pPr>
              <w:pStyle w:val="TAC"/>
              <w:rPr>
                <w:ins w:id="571"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592E9F4F" w14:textId="77777777" w:rsidR="00857F90" w:rsidRPr="0057403A" w:rsidRDefault="00857F90" w:rsidP="00857F90">
            <w:pPr>
              <w:pStyle w:val="TAC"/>
              <w:rPr>
                <w:ins w:id="572" w:author="Huawei-Yaping" w:date="2022-04-11T10:47:00Z"/>
              </w:rPr>
            </w:pPr>
            <w:ins w:id="573"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6CA27D34" w14:textId="77777777" w:rsidR="00857F90" w:rsidRPr="0057403A" w:rsidRDefault="00857F90" w:rsidP="00857F90">
            <w:pPr>
              <w:pStyle w:val="TAC"/>
              <w:rPr>
                <w:ins w:id="574" w:author="Huawei-Yaping" w:date="2022-04-11T10:47:00Z"/>
              </w:rPr>
            </w:pPr>
            <w:ins w:id="575"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30AA161F" w14:textId="77777777" w:rsidR="00857F90" w:rsidRPr="0057403A" w:rsidRDefault="00857F90" w:rsidP="00857F90">
            <w:pPr>
              <w:pStyle w:val="TAC"/>
              <w:rPr>
                <w:ins w:id="576"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081F8233" w14:textId="77777777" w:rsidR="00857F90" w:rsidRPr="0057403A" w:rsidRDefault="00857F90" w:rsidP="00857F90">
            <w:pPr>
              <w:pStyle w:val="TAC"/>
              <w:rPr>
                <w:ins w:id="577" w:author="Huawei-Yaping" w:date="2022-04-11T10:47:00Z"/>
              </w:rPr>
            </w:pPr>
          </w:p>
        </w:tc>
      </w:tr>
      <w:tr w:rsidR="00857F90" w:rsidRPr="0057403A" w14:paraId="5BC62AB3" w14:textId="77777777" w:rsidTr="00857F90">
        <w:trPr>
          <w:jc w:val="center"/>
          <w:ins w:id="578"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90418DB" w14:textId="77777777" w:rsidR="00857F90" w:rsidRPr="0057403A" w:rsidRDefault="00857F90" w:rsidP="00857F90">
            <w:pPr>
              <w:pStyle w:val="TAC"/>
              <w:rPr>
                <w:ins w:id="579" w:author="Huawei-Yaping" w:date="2022-04-11T10:47:00Z"/>
              </w:rPr>
            </w:pPr>
            <w:ins w:id="580" w:author="Huawei-Yaping" w:date="2022-04-11T10:47:00Z">
              <w:r w:rsidRPr="0057403A">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4D3A4AE5" w14:textId="77777777" w:rsidR="00857F90" w:rsidRPr="0057403A" w:rsidRDefault="00857F90" w:rsidP="00857F90">
            <w:pPr>
              <w:pStyle w:val="TAC"/>
              <w:rPr>
                <w:ins w:id="581"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50581C04" w14:textId="77777777" w:rsidR="00857F90" w:rsidRPr="0057403A" w:rsidRDefault="00857F90" w:rsidP="00857F90">
            <w:pPr>
              <w:pStyle w:val="TAC"/>
              <w:rPr>
                <w:ins w:id="582" w:author="Huawei-Yaping" w:date="2022-04-11T10:47:00Z"/>
              </w:rPr>
            </w:pPr>
          </w:p>
        </w:tc>
        <w:tc>
          <w:tcPr>
            <w:tcW w:w="1008" w:type="dxa"/>
            <w:tcBorders>
              <w:top w:val="single" w:sz="4" w:space="0" w:color="auto"/>
              <w:left w:val="single" w:sz="4" w:space="0" w:color="auto"/>
              <w:bottom w:val="single" w:sz="4" w:space="0" w:color="auto"/>
              <w:right w:val="single" w:sz="4" w:space="0" w:color="auto"/>
            </w:tcBorders>
          </w:tcPr>
          <w:p w14:paraId="5F37A3B6" w14:textId="77777777" w:rsidR="00857F90" w:rsidRPr="0057403A" w:rsidRDefault="00857F90" w:rsidP="00857F90">
            <w:pPr>
              <w:pStyle w:val="TAC"/>
              <w:rPr>
                <w:ins w:id="583" w:author="Huawei-Yaping" w:date="2022-04-11T10:47:00Z"/>
              </w:rPr>
            </w:pPr>
            <w:ins w:id="584" w:author="Huawei-Yaping" w:date="2022-04-11T10:47:00Z">
              <w:r w:rsidRPr="0057403A">
                <w:t>26</w:t>
              </w:r>
            </w:ins>
          </w:p>
        </w:tc>
        <w:tc>
          <w:tcPr>
            <w:tcW w:w="1067" w:type="dxa"/>
            <w:tcBorders>
              <w:top w:val="single" w:sz="4" w:space="0" w:color="auto"/>
              <w:left w:val="single" w:sz="4" w:space="0" w:color="auto"/>
              <w:bottom w:val="single" w:sz="4" w:space="0" w:color="auto"/>
              <w:right w:val="single" w:sz="4" w:space="0" w:color="auto"/>
            </w:tcBorders>
          </w:tcPr>
          <w:p w14:paraId="74906A49" w14:textId="77777777" w:rsidR="00857F90" w:rsidRPr="0057403A" w:rsidRDefault="00857F90" w:rsidP="00857F90">
            <w:pPr>
              <w:pStyle w:val="TAC"/>
              <w:rPr>
                <w:ins w:id="585" w:author="Huawei-Yaping" w:date="2022-04-11T10:47:00Z"/>
              </w:rPr>
            </w:pPr>
            <w:ins w:id="586" w:author="Huawei-Yaping" w:date="2022-04-11T10:47:00Z">
              <w:r w:rsidRPr="0057403A">
                <w:t>+2+TT/-3-TT</w:t>
              </w:r>
            </w:ins>
          </w:p>
        </w:tc>
        <w:tc>
          <w:tcPr>
            <w:tcW w:w="919" w:type="dxa"/>
            <w:tcBorders>
              <w:top w:val="single" w:sz="4" w:space="0" w:color="auto"/>
              <w:left w:val="single" w:sz="4" w:space="0" w:color="auto"/>
              <w:bottom w:val="single" w:sz="4" w:space="0" w:color="auto"/>
              <w:right w:val="single" w:sz="4" w:space="0" w:color="auto"/>
            </w:tcBorders>
          </w:tcPr>
          <w:p w14:paraId="634A654F" w14:textId="77777777" w:rsidR="00857F90" w:rsidRPr="0057403A" w:rsidRDefault="00857F90" w:rsidP="00857F90">
            <w:pPr>
              <w:pStyle w:val="TAC"/>
              <w:rPr>
                <w:ins w:id="587"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381D6C07" w14:textId="77777777" w:rsidR="00857F90" w:rsidRPr="0057403A" w:rsidRDefault="00857F90" w:rsidP="00857F90">
            <w:pPr>
              <w:pStyle w:val="TAC"/>
              <w:rPr>
                <w:ins w:id="588" w:author="Huawei-Yaping" w:date="2022-04-11T10:47:00Z"/>
              </w:rPr>
            </w:pPr>
          </w:p>
        </w:tc>
      </w:tr>
      <w:tr w:rsidR="00857F90" w:rsidRPr="0057403A" w14:paraId="79FCC458" w14:textId="77777777" w:rsidTr="00857F90">
        <w:trPr>
          <w:jc w:val="center"/>
          <w:ins w:id="589" w:author="Huawei-Yaping" w:date="2022-04-11T10:4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C60ECEB" w14:textId="77777777" w:rsidR="00857F90" w:rsidRPr="0057403A" w:rsidRDefault="00857F90" w:rsidP="00857F90">
            <w:pPr>
              <w:pStyle w:val="TAN"/>
              <w:rPr>
                <w:ins w:id="590" w:author="Huawei-Yaping" w:date="2022-04-11T10:47:00Z"/>
              </w:rPr>
            </w:pPr>
            <w:ins w:id="591" w:author="Huawei-Yaping" w:date="2022-04-11T10:47:00Z">
              <w:r w:rsidRPr="0057403A">
                <w:t>NOTE 1:</w:t>
              </w:r>
              <w:r w:rsidRPr="0057403A">
                <w:tab/>
                <w:t>P</w:t>
              </w:r>
              <w:r w:rsidRPr="0057403A">
                <w:rPr>
                  <w:vertAlign w:val="subscript"/>
                </w:rPr>
                <w:t>PowerClass</w:t>
              </w:r>
              <w:r w:rsidRPr="0057403A">
                <w:t xml:space="preserve"> is the maximum UE power specified without taking into account the tolerance </w:t>
              </w:r>
            </w:ins>
          </w:p>
          <w:p w14:paraId="0D6DCFB0" w14:textId="77777777" w:rsidR="00857F90" w:rsidRPr="0057403A" w:rsidRDefault="00857F90" w:rsidP="00857F90">
            <w:pPr>
              <w:pStyle w:val="TAN"/>
              <w:rPr>
                <w:ins w:id="592" w:author="Huawei-Yaping" w:date="2022-04-11T10:47:00Z"/>
              </w:rPr>
            </w:pPr>
            <w:ins w:id="593" w:author="Huawei-Yaping" w:date="2022-04-11T10:47:00Z">
              <w:r w:rsidRPr="0057403A">
                <w:t>NOTE 2:</w:t>
              </w:r>
              <w:r w:rsidRPr="0057403A">
                <w:tab/>
                <w:t>Power class 3 is default power class unless otherwise stated</w:t>
              </w:r>
            </w:ins>
          </w:p>
          <w:p w14:paraId="48C53E05" w14:textId="77777777" w:rsidR="00857F90" w:rsidRPr="0057403A" w:rsidRDefault="00857F90" w:rsidP="00857F90">
            <w:pPr>
              <w:pStyle w:val="TAN"/>
              <w:rPr>
                <w:ins w:id="594" w:author="Huawei-Yaping" w:date="2022-04-11T10:47:00Z"/>
              </w:rPr>
            </w:pPr>
            <w:ins w:id="595" w:author="Huawei-Yaping" w:date="2022-04-11T10:47:00Z">
              <w:r w:rsidRPr="0057403A">
                <w:t>NOTE 3:</w:t>
              </w:r>
              <w:r w:rsidRPr="0057403A">
                <w:tab/>
                <w:t>Refers to the transmission bandwidths confined within F</w:t>
              </w:r>
              <w:r w:rsidRPr="0057403A">
                <w:rPr>
                  <w:vertAlign w:val="subscript"/>
                </w:rPr>
                <w:t>UL_low</w:t>
              </w:r>
              <w:r w:rsidRPr="0057403A">
                <w:t xml:space="preserve"> and F</w:t>
              </w:r>
              <w:r w:rsidRPr="0057403A">
                <w:rPr>
                  <w:vertAlign w:val="subscript"/>
                </w:rPr>
                <w:t>UL_low</w:t>
              </w:r>
              <w:r w:rsidRPr="0057403A">
                <w:t xml:space="preserve"> + 4 MHz or F</w:t>
              </w:r>
              <w:r w:rsidRPr="0057403A">
                <w:rPr>
                  <w:vertAlign w:val="subscript"/>
                </w:rPr>
                <w:t>UL_high</w:t>
              </w:r>
              <w:r w:rsidRPr="0057403A">
                <w:t xml:space="preserve"> – 4 MHz and F</w:t>
              </w:r>
              <w:r w:rsidRPr="0057403A">
                <w:rPr>
                  <w:vertAlign w:val="subscript"/>
                </w:rPr>
                <w:t>UL_high</w:t>
              </w:r>
              <w:r w:rsidRPr="0057403A">
                <w:t>, the maximum output power requirement is relaxed by reducing the lower tolerance limit by 1.5 dB</w:t>
              </w:r>
            </w:ins>
          </w:p>
          <w:p w14:paraId="51E930AA" w14:textId="4ED160CD" w:rsidR="00857F90" w:rsidRPr="0057403A" w:rsidRDefault="00857F90" w:rsidP="00857F90">
            <w:pPr>
              <w:pStyle w:val="TAN"/>
              <w:rPr>
                <w:ins w:id="596" w:author="Huawei-Yaping" w:date="2022-04-11T10:47:00Z"/>
              </w:rPr>
            </w:pPr>
            <w:ins w:id="597" w:author="Huawei-Yaping" w:date="2022-04-11T10:47:00Z">
              <w:r w:rsidRPr="0057403A">
                <w:t>NOTE 4:</w:t>
              </w:r>
              <w:r w:rsidRPr="0057403A">
                <w:tab/>
                <w:t xml:space="preserve">TT for each frequency and channel bandwidth is specified in Table </w:t>
              </w:r>
            </w:ins>
            <w:ins w:id="598" w:author="Huawei-Yaping" w:date="2022-04-11T10:48:00Z">
              <w:r w:rsidRPr="0057403A">
                <w:t>6.2G</w:t>
              </w:r>
            </w:ins>
            <w:ins w:id="599" w:author="Huawei-Yaping" w:date="2022-04-11T10:47:00Z">
              <w:r w:rsidRPr="0057403A">
                <w:t>.1.5-3</w:t>
              </w:r>
            </w:ins>
          </w:p>
        </w:tc>
      </w:tr>
    </w:tbl>
    <w:p w14:paraId="75553806" w14:textId="77777777" w:rsidR="00857F90" w:rsidRPr="0057403A" w:rsidRDefault="00857F90" w:rsidP="00857F90">
      <w:pPr>
        <w:rPr>
          <w:ins w:id="600" w:author="Huawei-Yaping" w:date="2022-04-11T10:47:00Z"/>
        </w:rPr>
      </w:pPr>
    </w:p>
    <w:p w14:paraId="61533C22" w14:textId="497596E4" w:rsidR="00857F90" w:rsidRPr="0057403A" w:rsidRDefault="00857F90" w:rsidP="00857F90">
      <w:pPr>
        <w:pStyle w:val="TH"/>
        <w:rPr>
          <w:ins w:id="601" w:author="Huawei-Yaping" w:date="2022-04-11T10:47:00Z"/>
        </w:rPr>
      </w:pPr>
      <w:ins w:id="602" w:author="Huawei-Yaping" w:date="2022-04-11T10:47:00Z">
        <w:r w:rsidRPr="0057403A">
          <w:t xml:space="preserve">Table </w:t>
        </w:r>
      </w:ins>
      <w:ins w:id="603" w:author="Huawei-Yaping" w:date="2022-04-11T10:48:00Z">
        <w:r w:rsidRPr="0057403A">
          <w:t>6.2G</w:t>
        </w:r>
      </w:ins>
      <w:ins w:id="604" w:author="Huawei-Yaping" w:date="2022-04-11T10:47:00Z">
        <w:r w:rsidR="003E4E0F" w:rsidRPr="0057403A">
          <w:t>.1.5-2</w:t>
        </w:r>
        <w:r w:rsidRPr="0057403A">
          <w:t>: Maximum Output Power test requirement for Power Class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857F90" w:rsidRPr="0057403A" w14:paraId="40B1A428" w14:textId="77777777" w:rsidTr="00857F90">
        <w:trPr>
          <w:jc w:val="center"/>
          <w:ins w:id="605"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hideMark/>
          </w:tcPr>
          <w:p w14:paraId="5136CB3A" w14:textId="77777777" w:rsidR="00857F90" w:rsidRPr="0057403A" w:rsidRDefault="00857F90" w:rsidP="00857F90">
            <w:pPr>
              <w:pStyle w:val="TAH"/>
              <w:rPr>
                <w:ins w:id="606" w:author="Huawei-Yaping" w:date="2022-04-11T10:47:00Z"/>
              </w:rPr>
            </w:pPr>
            <w:ins w:id="607" w:author="Huawei-Yaping" w:date="2022-04-11T10:47:00Z">
              <w:r w:rsidRPr="0057403A">
                <w:t>NR</w:t>
              </w:r>
            </w:ins>
          </w:p>
          <w:p w14:paraId="3E1F58F8" w14:textId="77777777" w:rsidR="00857F90" w:rsidRPr="0057403A" w:rsidRDefault="00857F90" w:rsidP="00857F90">
            <w:pPr>
              <w:pStyle w:val="TAH"/>
              <w:rPr>
                <w:ins w:id="608" w:author="Huawei-Yaping" w:date="2022-04-11T10:47:00Z"/>
              </w:rPr>
            </w:pPr>
            <w:ins w:id="609" w:author="Huawei-Yaping" w:date="2022-04-11T10:47:00Z">
              <w:r w:rsidRPr="0057403A">
                <w:t>band</w:t>
              </w:r>
            </w:ins>
          </w:p>
        </w:tc>
        <w:tc>
          <w:tcPr>
            <w:tcW w:w="1008" w:type="dxa"/>
            <w:tcBorders>
              <w:top w:val="single" w:sz="4" w:space="0" w:color="auto"/>
              <w:left w:val="single" w:sz="4" w:space="0" w:color="auto"/>
              <w:bottom w:val="single" w:sz="4" w:space="0" w:color="auto"/>
              <w:right w:val="single" w:sz="4" w:space="0" w:color="auto"/>
            </w:tcBorders>
            <w:hideMark/>
          </w:tcPr>
          <w:p w14:paraId="53A50752" w14:textId="77777777" w:rsidR="00857F90" w:rsidRPr="0057403A" w:rsidRDefault="00857F90" w:rsidP="00857F90">
            <w:pPr>
              <w:pStyle w:val="TAH"/>
              <w:rPr>
                <w:ins w:id="610" w:author="Huawei-Yaping" w:date="2022-04-11T10:47:00Z"/>
              </w:rPr>
            </w:pPr>
            <w:ins w:id="611" w:author="Huawei-Yaping" w:date="2022-04-11T10:47:00Z">
              <w:r w:rsidRPr="0057403A">
                <w:t>Class 1.5 (dBm)</w:t>
              </w:r>
            </w:ins>
          </w:p>
        </w:tc>
        <w:tc>
          <w:tcPr>
            <w:tcW w:w="1067" w:type="dxa"/>
            <w:tcBorders>
              <w:top w:val="single" w:sz="4" w:space="0" w:color="auto"/>
              <w:left w:val="single" w:sz="4" w:space="0" w:color="auto"/>
              <w:bottom w:val="single" w:sz="4" w:space="0" w:color="auto"/>
              <w:right w:val="single" w:sz="4" w:space="0" w:color="auto"/>
            </w:tcBorders>
            <w:hideMark/>
          </w:tcPr>
          <w:p w14:paraId="7D16BDD6" w14:textId="77777777" w:rsidR="00857F90" w:rsidRPr="0057403A" w:rsidRDefault="00857F90" w:rsidP="00857F90">
            <w:pPr>
              <w:pStyle w:val="TAH"/>
              <w:rPr>
                <w:ins w:id="612" w:author="Huawei-Yaping" w:date="2022-04-11T10:47:00Z"/>
              </w:rPr>
            </w:pPr>
            <w:ins w:id="613" w:author="Huawei-Yaping" w:date="2022-04-11T10:47:00Z">
              <w:r w:rsidRPr="0057403A">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C7DADE8" w14:textId="77777777" w:rsidR="00857F90" w:rsidRPr="0057403A" w:rsidRDefault="00857F90" w:rsidP="00857F90">
            <w:pPr>
              <w:pStyle w:val="TAH"/>
              <w:rPr>
                <w:ins w:id="614" w:author="Huawei-Yaping" w:date="2022-04-11T10:47:00Z"/>
              </w:rPr>
            </w:pPr>
            <w:ins w:id="615" w:author="Huawei-Yaping" w:date="2022-04-11T10:47:00Z">
              <w:r w:rsidRPr="0057403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2C857E2A" w14:textId="77777777" w:rsidR="00857F90" w:rsidRPr="0057403A" w:rsidRDefault="00857F90" w:rsidP="00857F90">
            <w:pPr>
              <w:pStyle w:val="TAH"/>
              <w:rPr>
                <w:ins w:id="616" w:author="Huawei-Yaping" w:date="2022-04-11T10:47:00Z"/>
              </w:rPr>
            </w:pPr>
            <w:ins w:id="617" w:author="Huawei-Yaping" w:date="2022-04-11T10:47:00Z">
              <w:r w:rsidRPr="0057403A">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845E5DB" w14:textId="77777777" w:rsidR="00857F90" w:rsidRPr="0057403A" w:rsidRDefault="00857F90" w:rsidP="00857F90">
            <w:pPr>
              <w:pStyle w:val="TAH"/>
              <w:rPr>
                <w:ins w:id="618" w:author="Huawei-Yaping" w:date="2022-04-11T10:47:00Z"/>
              </w:rPr>
            </w:pPr>
            <w:ins w:id="619" w:author="Huawei-Yaping" w:date="2022-04-11T10:47:00Z">
              <w:r w:rsidRPr="0057403A">
                <w:t>Class 3 (dBm)</w:t>
              </w:r>
            </w:ins>
          </w:p>
        </w:tc>
        <w:tc>
          <w:tcPr>
            <w:tcW w:w="1257" w:type="dxa"/>
            <w:tcBorders>
              <w:top w:val="single" w:sz="4" w:space="0" w:color="auto"/>
              <w:left w:val="single" w:sz="4" w:space="0" w:color="auto"/>
              <w:bottom w:val="single" w:sz="4" w:space="0" w:color="auto"/>
              <w:right w:val="single" w:sz="4" w:space="0" w:color="auto"/>
            </w:tcBorders>
            <w:hideMark/>
          </w:tcPr>
          <w:p w14:paraId="4C8FB8CE" w14:textId="77777777" w:rsidR="00857F90" w:rsidRPr="0057403A" w:rsidRDefault="00857F90" w:rsidP="00857F90">
            <w:pPr>
              <w:pStyle w:val="TAH"/>
              <w:rPr>
                <w:ins w:id="620" w:author="Huawei-Yaping" w:date="2022-04-11T10:47:00Z"/>
              </w:rPr>
            </w:pPr>
            <w:ins w:id="621" w:author="Huawei-Yaping" w:date="2022-04-11T10:47:00Z">
              <w:r w:rsidRPr="0057403A">
                <w:t>Tolerance (dB)</w:t>
              </w:r>
            </w:ins>
          </w:p>
        </w:tc>
      </w:tr>
      <w:tr w:rsidR="00857F90" w:rsidRPr="0057403A" w14:paraId="35AD5F91" w14:textId="77777777" w:rsidTr="00857F90">
        <w:trPr>
          <w:jc w:val="center"/>
          <w:ins w:id="622"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79F36CE4" w14:textId="77777777" w:rsidR="00857F90" w:rsidRPr="0057403A" w:rsidRDefault="00857F90" w:rsidP="00857F90">
            <w:pPr>
              <w:pStyle w:val="TAC"/>
              <w:rPr>
                <w:ins w:id="623" w:author="Huawei-Yaping" w:date="2022-04-11T10:47:00Z"/>
              </w:rPr>
            </w:pPr>
            <w:ins w:id="624" w:author="Huawei-Yaping" w:date="2022-04-11T10:47:00Z">
              <w:r w:rsidRPr="0057403A">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AA56948" w14:textId="77777777" w:rsidR="00857F90" w:rsidRPr="0057403A" w:rsidRDefault="00857F90" w:rsidP="00857F90">
            <w:pPr>
              <w:pStyle w:val="TAC"/>
              <w:rPr>
                <w:ins w:id="625" w:author="Huawei-Yaping" w:date="2022-04-11T10:47:00Z"/>
              </w:rPr>
            </w:pPr>
            <w:ins w:id="626" w:author="Huawei-Yaping" w:date="2022-04-11T10:47:00Z">
              <w:r w:rsidRPr="0057403A">
                <w:t>29</w:t>
              </w:r>
              <w:r w:rsidRPr="0057403A">
                <w:rPr>
                  <w:rFonts w:eastAsia="宋体"/>
                  <w:vertAlign w:val="superscript"/>
                  <w:lang w:eastAsia="zh-CN"/>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06C4ABC7" w14:textId="77777777" w:rsidR="00857F90" w:rsidRPr="0057403A" w:rsidRDefault="00857F90" w:rsidP="00857F90">
            <w:pPr>
              <w:pStyle w:val="TAC"/>
              <w:rPr>
                <w:ins w:id="627" w:author="Huawei-Yaping" w:date="2022-04-11T10:47:00Z"/>
              </w:rPr>
            </w:pPr>
            <w:ins w:id="628" w:author="Huawei-Yaping" w:date="2022-04-11T10:47:00Z">
              <w:r w:rsidRPr="0057403A">
                <w:t>+2+TT/-3</w:t>
              </w:r>
              <w:r w:rsidRPr="0057403A">
                <w:rPr>
                  <w:rFonts w:eastAsia="宋体"/>
                  <w:vertAlign w:val="superscript"/>
                  <w:lang w:eastAsia="zh-CN"/>
                </w:rPr>
                <w:t>3</w:t>
              </w:r>
              <w:r w:rsidRPr="0057403A">
                <w:t>-TT</w:t>
              </w:r>
            </w:ins>
          </w:p>
        </w:tc>
        <w:tc>
          <w:tcPr>
            <w:tcW w:w="1008" w:type="dxa"/>
            <w:tcBorders>
              <w:top w:val="single" w:sz="4" w:space="0" w:color="auto"/>
              <w:left w:val="single" w:sz="4" w:space="0" w:color="auto"/>
              <w:bottom w:val="single" w:sz="4" w:space="0" w:color="auto"/>
              <w:right w:val="single" w:sz="4" w:space="0" w:color="auto"/>
            </w:tcBorders>
            <w:vAlign w:val="center"/>
          </w:tcPr>
          <w:p w14:paraId="41FEA2BF" w14:textId="77777777" w:rsidR="00857F90" w:rsidRPr="0057403A" w:rsidRDefault="00857F90" w:rsidP="00857F90">
            <w:pPr>
              <w:pStyle w:val="TAC"/>
              <w:rPr>
                <w:ins w:id="629"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60B64EBA" w14:textId="77777777" w:rsidR="00857F90" w:rsidRPr="0057403A" w:rsidRDefault="00857F90" w:rsidP="00857F90">
            <w:pPr>
              <w:pStyle w:val="TAC"/>
              <w:rPr>
                <w:ins w:id="630" w:author="Huawei-Yaping" w:date="2022-04-11T10:47:00Z"/>
              </w:rPr>
            </w:pPr>
          </w:p>
        </w:tc>
        <w:tc>
          <w:tcPr>
            <w:tcW w:w="919" w:type="dxa"/>
            <w:tcBorders>
              <w:top w:val="single" w:sz="4" w:space="0" w:color="auto"/>
              <w:left w:val="single" w:sz="4" w:space="0" w:color="auto"/>
              <w:bottom w:val="single" w:sz="4" w:space="0" w:color="auto"/>
              <w:right w:val="single" w:sz="4" w:space="0" w:color="auto"/>
            </w:tcBorders>
            <w:vAlign w:val="center"/>
          </w:tcPr>
          <w:p w14:paraId="4CF73180" w14:textId="77777777" w:rsidR="00857F90" w:rsidRPr="0057403A" w:rsidRDefault="00857F90" w:rsidP="00857F90">
            <w:pPr>
              <w:pStyle w:val="TAC"/>
              <w:rPr>
                <w:ins w:id="631"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vAlign w:val="center"/>
          </w:tcPr>
          <w:p w14:paraId="4232E5F9" w14:textId="77777777" w:rsidR="00857F90" w:rsidRPr="0057403A" w:rsidRDefault="00857F90" w:rsidP="00857F90">
            <w:pPr>
              <w:pStyle w:val="TAC"/>
              <w:rPr>
                <w:ins w:id="632" w:author="Huawei-Yaping" w:date="2022-04-11T10:47:00Z"/>
              </w:rPr>
            </w:pPr>
          </w:p>
        </w:tc>
      </w:tr>
      <w:tr w:rsidR="00857F90" w:rsidRPr="0057403A" w14:paraId="533479B2" w14:textId="77777777" w:rsidTr="00857F90">
        <w:trPr>
          <w:jc w:val="center"/>
          <w:ins w:id="633"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57381CE9" w14:textId="77777777" w:rsidR="00857F90" w:rsidRPr="0057403A" w:rsidRDefault="00857F90" w:rsidP="00857F90">
            <w:pPr>
              <w:pStyle w:val="TAC"/>
              <w:rPr>
                <w:ins w:id="634" w:author="Huawei-Yaping" w:date="2022-04-11T10:47:00Z"/>
              </w:rPr>
            </w:pPr>
            <w:ins w:id="635" w:author="Huawei-Yaping" w:date="2022-04-11T10:47:00Z">
              <w:r w:rsidRPr="0057403A">
                <w:t>n77</w:t>
              </w:r>
            </w:ins>
          </w:p>
        </w:tc>
        <w:tc>
          <w:tcPr>
            <w:tcW w:w="1008" w:type="dxa"/>
            <w:tcBorders>
              <w:top w:val="single" w:sz="4" w:space="0" w:color="auto"/>
              <w:left w:val="single" w:sz="4" w:space="0" w:color="auto"/>
              <w:bottom w:val="single" w:sz="4" w:space="0" w:color="auto"/>
              <w:right w:val="single" w:sz="4" w:space="0" w:color="auto"/>
            </w:tcBorders>
            <w:vAlign w:val="center"/>
          </w:tcPr>
          <w:p w14:paraId="1EB9EB51" w14:textId="77777777" w:rsidR="00857F90" w:rsidRPr="0057403A" w:rsidRDefault="00857F90" w:rsidP="00857F90">
            <w:pPr>
              <w:pStyle w:val="TAC"/>
              <w:rPr>
                <w:ins w:id="636" w:author="Huawei-Yaping" w:date="2022-04-11T10:47:00Z"/>
              </w:rPr>
            </w:pPr>
            <w:ins w:id="637" w:author="Huawei-Yaping" w:date="2022-04-11T10:47:00Z">
              <w:r w:rsidRPr="0057403A">
                <w:t>29</w:t>
              </w:r>
            </w:ins>
          </w:p>
        </w:tc>
        <w:tc>
          <w:tcPr>
            <w:tcW w:w="1067" w:type="dxa"/>
            <w:tcBorders>
              <w:top w:val="single" w:sz="4" w:space="0" w:color="auto"/>
              <w:left w:val="single" w:sz="4" w:space="0" w:color="auto"/>
              <w:bottom w:val="single" w:sz="4" w:space="0" w:color="auto"/>
              <w:right w:val="single" w:sz="4" w:space="0" w:color="auto"/>
            </w:tcBorders>
            <w:vAlign w:val="center"/>
          </w:tcPr>
          <w:p w14:paraId="5D853FA4" w14:textId="77777777" w:rsidR="00857F90" w:rsidRPr="0057403A" w:rsidRDefault="00857F90" w:rsidP="00857F90">
            <w:pPr>
              <w:pStyle w:val="TAC"/>
              <w:rPr>
                <w:ins w:id="638" w:author="Huawei-Yaping" w:date="2022-04-11T10:47:00Z"/>
              </w:rPr>
            </w:pPr>
            <w:ins w:id="639" w:author="Huawei-Yaping" w:date="2022-04-11T10:47:00Z">
              <w:r w:rsidRPr="0057403A">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BE75FC7" w14:textId="77777777" w:rsidR="00857F90" w:rsidRPr="0057403A" w:rsidRDefault="00857F90" w:rsidP="00857F90">
            <w:pPr>
              <w:pStyle w:val="TAC"/>
              <w:rPr>
                <w:ins w:id="640"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56523008" w14:textId="77777777" w:rsidR="00857F90" w:rsidRPr="0057403A" w:rsidRDefault="00857F90" w:rsidP="00857F90">
            <w:pPr>
              <w:pStyle w:val="TAC"/>
              <w:rPr>
                <w:ins w:id="641" w:author="Huawei-Yaping" w:date="2022-04-11T10:47:00Z"/>
              </w:rPr>
            </w:pPr>
          </w:p>
        </w:tc>
        <w:tc>
          <w:tcPr>
            <w:tcW w:w="919" w:type="dxa"/>
            <w:tcBorders>
              <w:top w:val="single" w:sz="4" w:space="0" w:color="auto"/>
              <w:left w:val="single" w:sz="4" w:space="0" w:color="auto"/>
              <w:bottom w:val="single" w:sz="4" w:space="0" w:color="auto"/>
              <w:right w:val="single" w:sz="4" w:space="0" w:color="auto"/>
            </w:tcBorders>
          </w:tcPr>
          <w:p w14:paraId="2A097B79" w14:textId="77777777" w:rsidR="00857F90" w:rsidRPr="0057403A" w:rsidRDefault="00857F90" w:rsidP="00857F90">
            <w:pPr>
              <w:pStyle w:val="TAC"/>
              <w:rPr>
                <w:ins w:id="642"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48D29F42" w14:textId="77777777" w:rsidR="00857F90" w:rsidRPr="0057403A" w:rsidRDefault="00857F90" w:rsidP="00857F90">
            <w:pPr>
              <w:pStyle w:val="TAC"/>
              <w:rPr>
                <w:ins w:id="643" w:author="Huawei-Yaping" w:date="2022-04-11T10:47:00Z"/>
              </w:rPr>
            </w:pPr>
          </w:p>
        </w:tc>
      </w:tr>
      <w:tr w:rsidR="00857F90" w:rsidRPr="0057403A" w14:paraId="1BEFD913" w14:textId="77777777" w:rsidTr="00857F90">
        <w:trPr>
          <w:jc w:val="center"/>
          <w:ins w:id="644"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1F2D8FE3" w14:textId="77777777" w:rsidR="00857F90" w:rsidRPr="0057403A" w:rsidRDefault="00857F90" w:rsidP="00857F90">
            <w:pPr>
              <w:pStyle w:val="TAC"/>
              <w:rPr>
                <w:ins w:id="645" w:author="Huawei-Yaping" w:date="2022-04-11T10:47:00Z"/>
              </w:rPr>
            </w:pPr>
            <w:ins w:id="646" w:author="Huawei-Yaping" w:date="2022-04-11T10:47:00Z">
              <w:r w:rsidRPr="0057403A">
                <w:t>n78</w:t>
              </w:r>
            </w:ins>
          </w:p>
        </w:tc>
        <w:tc>
          <w:tcPr>
            <w:tcW w:w="1008" w:type="dxa"/>
            <w:tcBorders>
              <w:top w:val="single" w:sz="4" w:space="0" w:color="auto"/>
              <w:left w:val="single" w:sz="4" w:space="0" w:color="auto"/>
              <w:bottom w:val="single" w:sz="4" w:space="0" w:color="auto"/>
              <w:right w:val="single" w:sz="4" w:space="0" w:color="auto"/>
            </w:tcBorders>
            <w:vAlign w:val="center"/>
          </w:tcPr>
          <w:p w14:paraId="31F5B25C" w14:textId="77777777" w:rsidR="00857F90" w:rsidRPr="0057403A" w:rsidRDefault="00857F90" w:rsidP="00857F90">
            <w:pPr>
              <w:pStyle w:val="TAC"/>
              <w:rPr>
                <w:ins w:id="647" w:author="Huawei-Yaping" w:date="2022-04-11T10:47:00Z"/>
              </w:rPr>
            </w:pPr>
            <w:ins w:id="648" w:author="Huawei-Yaping" w:date="2022-04-11T10:47:00Z">
              <w:r w:rsidRPr="0057403A">
                <w:t>29</w:t>
              </w:r>
            </w:ins>
          </w:p>
        </w:tc>
        <w:tc>
          <w:tcPr>
            <w:tcW w:w="1067" w:type="dxa"/>
            <w:tcBorders>
              <w:top w:val="single" w:sz="4" w:space="0" w:color="auto"/>
              <w:left w:val="single" w:sz="4" w:space="0" w:color="auto"/>
              <w:bottom w:val="single" w:sz="4" w:space="0" w:color="auto"/>
              <w:right w:val="single" w:sz="4" w:space="0" w:color="auto"/>
            </w:tcBorders>
            <w:vAlign w:val="center"/>
          </w:tcPr>
          <w:p w14:paraId="39C8446C" w14:textId="77777777" w:rsidR="00857F90" w:rsidRPr="0057403A" w:rsidRDefault="00857F90" w:rsidP="00857F90">
            <w:pPr>
              <w:pStyle w:val="TAC"/>
              <w:rPr>
                <w:ins w:id="649" w:author="Huawei-Yaping" w:date="2022-04-11T10:47:00Z"/>
              </w:rPr>
            </w:pPr>
            <w:ins w:id="650" w:author="Huawei-Yaping" w:date="2022-04-11T10:47:00Z">
              <w:r w:rsidRPr="0057403A">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2F5A445" w14:textId="77777777" w:rsidR="00857F90" w:rsidRPr="0057403A" w:rsidRDefault="00857F90" w:rsidP="00857F90">
            <w:pPr>
              <w:pStyle w:val="TAC"/>
              <w:rPr>
                <w:ins w:id="651"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34ABDE62" w14:textId="77777777" w:rsidR="00857F90" w:rsidRPr="0057403A" w:rsidRDefault="00857F90" w:rsidP="00857F90">
            <w:pPr>
              <w:pStyle w:val="TAC"/>
              <w:rPr>
                <w:ins w:id="652" w:author="Huawei-Yaping" w:date="2022-04-11T10:47:00Z"/>
              </w:rPr>
            </w:pPr>
          </w:p>
        </w:tc>
        <w:tc>
          <w:tcPr>
            <w:tcW w:w="919" w:type="dxa"/>
            <w:tcBorders>
              <w:top w:val="single" w:sz="4" w:space="0" w:color="auto"/>
              <w:left w:val="single" w:sz="4" w:space="0" w:color="auto"/>
              <w:bottom w:val="single" w:sz="4" w:space="0" w:color="auto"/>
              <w:right w:val="single" w:sz="4" w:space="0" w:color="auto"/>
            </w:tcBorders>
          </w:tcPr>
          <w:p w14:paraId="407F1DFC" w14:textId="77777777" w:rsidR="00857F90" w:rsidRPr="0057403A" w:rsidRDefault="00857F90" w:rsidP="00857F90">
            <w:pPr>
              <w:pStyle w:val="TAC"/>
              <w:rPr>
                <w:ins w:id="653"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tcPr>
          <w:p w14:paraId="67AE11DA" w14:textId="77777777" w:rsidR="00857F90" w:rsidRPr="0057403A" w:rsidRDefault="00857F90" w:rsidP="00857F90">
            <w:pPr>
              <w:pStyle w:val="TAC"/>
              <w:rPr>
                <w:ins w:id="654" w:author="Huawei-Yaping" w:date="2022-04-11T10:47:00Z"/>
              </w:rPr>
            </w:pPr>
          </w:p>
        </w:tc>
      </w:tr>
      <w:tr w:rsidR="00857F90" w:rsidRPr="0057403A" w14:paraId="3D786AA5" w14:textId="77777777" w:rsidTr="00857F90">
        <w:trPr>
          <w:jc w:val="center"/>
          <w:ins w:id="655" w:author="Huawei-Yaping" w:date="2022-04-11T10:47:00Z"/>
        </w:trPr>
        <w:tc>
          <w:tcPr>
            <w:tcW w:w="923" w:type="dxa"/>
            <w:tcBorders>
              <w:top w:val="single" w:sz="4" w:space="0" w:color="auto"/>
              <w:left w:val="single" w:sz="4" w:space="0" w:color="auto"/>
              <w:bottom w:val="single" w:sz="4" w:space="0" w:color="auto"/>
              <w:right w:val="single" w:sz="4" w:space="0" w:color="auto"/>
            </w:tcBorders>
            <w:vAlign w:val="center"/>
          </w:tcPr>
          <w:p w14:paraId="5B677190" w14:textId="77777777" w:rsidR="00857F90" w:rsidRPr="0057403A" w:rsidRDefault="00857F90" w:rsidP="00857F90">
            <w:pPr>
              <w:pStyle w:val="TAC"/>
              <w:rPr>
                <w:ins w:id="656" w:author="Huawei-Yaping" w:date="2022-04-11T10:47:00Z"/>
              </w:rPr>
            </w:pPr>
            <w:ins w:id="657" w:author="Huawei-Yaping" w:date="2022-04-11T10:47:00Z">
              <w:r w:rsidRPr="0057403A">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2A7C7BFA" w14:textId="77777777" w:rsidR="00857F90" w:rsidRPr="0057403A" w:rsidRDefault="00857F90" w:rsidP="00857F90">
            <w:pPr>
              <w:pStyle w:val="TAC"/>
              <w:rPr>
                <w:ins w:id="658" w:author="Huawei-Yaping" w:date="2022-04-11T10:47:00Z"/>
              </w:rPr>
            </w:pPr>
            <w:ins w:id="659" w:author="Huawei-Yaping" w:date="2022-04-11T10:47:00Z">
              <w:r w:rsidRPr="0057403A">
                <w:t>29</w:t>
              </w:r>
              <w:r w:rsidRPr="0057403A">
                <w:rPr>
                  <w:vertAlign w:val="superscript"/>
                </w:rPr>
                <w:t>5</w:t>
              </w:r>
            </w:ins>
          </w:p>
        </w:tc>
        <w:tc>
          <w:tcPr>
            <w:tcW w:w="1067" w:type="dxa"/>
            <w:tcBorders>
              <w:top w:val="single" w:sz="4" w:space="0" w:color="auto"/>
              <w:left w:val="single" w:sz="4" w:space="0" w:color="auto"/>
              <w:bottom w:val="single" w:sz="4" w:space="0" w:color="auto"/>
              <w:right w:val="single" w:sz="4" w:space="0" w:color="auto"/>
            </w:tcBorders>
            <w:vAlign w:val="center"/>
          </w:tcPr>
          <w:p w14:paraId="04ACF76C" w14:textId="77777777" w:rsidR="00857F90" w:rsidRPr="0057403A" w:rsidRDefault="00857F90" w:rsidP="00857F90">
            <w:pPr>
              <w:pStyle w:val="TAC"/>
              <w:rPr>
                <w:ins w:id="660" w:author="Huawei-Yaping" w:date="2022-04-11T10:47:00Z"/>
              </w:rPr>
            </w:pPr>
            <w:ins w:id="661" w:author="Huawei-Yaping" w:date="2022-04-11T10:47:00Z">
              <w:r w:rsidRPr="0057403A">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7A9C964A" w14:textId="77777777" w:rsidR="00857F90" w:rsidRPr="0057403A" w:rsidRDefault="00857F90" w:rsidP="00857F90">
            <w:pPr>
              <w:pStyle w:val="TAC"/>
              <w:rPr>
                <w:ins w:id="662" w:author="Huawei-Yaping" w:date="2022-04-11T10:47:00Z"/>
              </w:rPr>
            </w:pPr>
          </w:p>
        </w:tc>
        <w:tc>
          <w:tcPr>
            <w:tcW w:w="1067" w:type="dxa"/>
            <w:tcBorders>
              <w:top w:val="single" w:sz="4" w:space="0" w:color="auto"/>
              <w:left w:val="single" w:sz="4" w:space="0" w:color="auto"/>
              <w:bottom w:val="single" w:sz="4" w:space="0" w:color="auto"/>
              <w:right w:val="single" w:sz="4" w:space="0" w:color="auto"/>
            </w:tcBorders>
            <w:vAlign w:val="center"/>
          </w:tcPr>
          <w:p w14:paraId="643E8D97" w14:textId="77777777" w:rsidR="00857F90" w:rsidRPr="0057403A" w:rsidRDefault="00857F90" w:rsidP="00857F90">
            <w:pPr>
              <w:pStyle w:val="TAC"/>
              <w:rPr>
                <w:ins w:id="663" w:author="Huawei-Yaping" w:date="2022-04-11T10:47:00Z"/>
              </w:rPr>
            </w:pPr>
          </w:p>
        </w:tc>
        <w:tc>
          <w:tcPr>
            <w:tcW w:w="919" w:type="dxa"/>
            <w:tcBorders>
              <w:top w:val="single" w:sz="4" w:space="0" w:color="auto"/>
              <w:left w:val="single" w:sz="4" w:space="0" w:color="auto"/>
              <w:bottom w:val="single" w:sz="4" w:space="0" w:color="auto"/>
              <w:right w:val="single" w:sz="4" w:space="0" w:color="auto"/>
            </w:tcBorders>
            <w:vAlign w:val="center"/>
          </w:tcPr>
          <w:p w14:paraId="4ECACBAC" w14:textId="77777777" w:rsidR="00857F90" w:rsidRPr="0057403A" w:rsidRDefault="00857F90" w:rsidP="00857F90">
            <w:pPr>
              <w:pStyle w:val="TAC"/>
              <w:rPr>
                <w:ins w:id="664" w:author="Huawei-Yaping" w:date="2022-04-11T10:47:00Z"/>
              </w:rPr>
            </w:pPr>
          </w:p>
        </w:tc>
        <w:tc>
          <w:tcPr>
            <w:tcW w:w="1257" w:type="dxa"/>
            <w:tcBorders>
              <w:top w:val="single" w:sz="4" w:space="0" w:color="auto"/>
              <w:left w:val="single" w:sz="4" w:space="0" w:color="auto"/>
              <w:bottom w:val="single" w:sz="4" w:space="0" w:color="auto"/>
              <w:right w:val="single" w:sz="4" w:space="0" w:color="auto"/>
            </w:tcBorders>
            <w:vAlign w:val="center"/>
          </w:tcPr>
          <w:p w14:paraId="54F45BF3" w14:textId="77777777" w:rsidR="00857F90" w:rsidRPr="0057403A" w:rsidRDefault="00857F90" w:rsidP="00857F90">
            <w:pPr>
              <w:pStyle w:val="TAC"/>
              <w:rPr>
                <w:ins w:id="665" w:author="Huawei-Yaping" w:date="2022-04-11T10:47:00Z"/>
              </w:rPr>
            </w:pPr>
          </w:p>
        </w:tc>
      </w:tr>
      <w:tr w:rsidR="00857F90" w:rsidRPr="0057403A" w14:paraId="7E28168B" w14:textId="77777777" w:rsidTr="00857F90">
        <w:trPr>
          <w:jc w:val="center"/>
          <w:ins w:id="666" w:author="Huawei-Yaping" w:date="2022-04-11T10:47: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FA00EF6" w14:textId="77777777" w:rsidR="00857F90" w:rsidRPr="0057403A" w:rsidRDefault="00857F90" w:rsidP="00857F90">
            <w:pPr>
              <w:pStyle w:val="TAN"/>
              <w:rPr>
                <w:ins w:id="667" w:author="Huawei-Yaping" w:date="2022-04-11T10:47:00Z"/>
              </w:rPr>
            </w:pPr>
            <w:ins w:id="668" w:author="Huawei-Yaping" w:date="2022-04-11T10:47:00Z">
              <w:r w:rsidRPr="0057403A">
                <w:t>NOTE 1:</w:t>
              </w:r>
              <w:r w:rsidRPr="0057403A">
                <w:tab/>
                <w:t>P</w:t>
              </w:r>
              <w:r w:rsidRPr="0057403A">
                <w:rPr>
                  <w:vertAlign w:val="subscript"/>
                </w:rPr>
                <w:t>PowerClass</w:t>
              </w:r>
              <w:r w:rsidRPr="0057403A">
                <w:t xml:space="preserve"> is the maximum UE power specified without taking into account the tolerance </w:t>
              </w:r>
            </w:ins>
          </w:p>
          <w:p w14:paraId="4A6AD719" w14:textId="77777777" w:rsidR="00857F90" w:rsidRPr="0057403A" w:rsidRDefault="00857F90" w:rsidP="00857F90">
            <w:pPr>
              <w:pStyle w:val="TAN"/>
              <w:rPr>
                <w:ins w:id="669" w:author="Huawei-Yaping" w:date="2022-04-11T10:47:00Z"/>
              </w:rPr>
            </w:pPr>
            <w:ins w:id="670" w:author="Huawei-Yaping" w:date="2022-04-11T10:47:00Z">
              <w:r w:rsidRPr="0057403A">
                <w:t>NOTE 2:</w:t>
              </w:r>
              <w:r w:rsidRPr="0057403A">
                <w:tab/>
                <w:t>Power class 3 is default power class unless otherwise stated</w:t>
              </w:r>
            </w:ins>
          </w:p>
          <w:p w14:paraId="7FCAAADA" w14:textId="77777777" w:rsidR="00857F90" w:rsidRPr="0057403A" w:rsidRDefault="00857F90" w:rsidP="00857F90">
            <w:pPr>
              <w:pStyle w:val="TAN"/>
              <w:rPr>
                <w:ins w:id="671" w:author="Huawei-Yaping" w:date="2022-04-11T10:47:00Z"/>
              </w:rPr>
            </w:pPr>
            <w:ins w:id="672" w:author="Huawei-Yaping" w:date="2022-04-11T10:47:00Z">
              <w:r w:rsidRPr="0057403A">
                <w:t>NOTE 3:</w:t>
              </w:r>
              <w:r w:rsidRPr="0057403A">
                <w:tab/>
                <w:t>Refers to the transmission bandwidths confined within F</w:t>
              </w:r>
              <w:r w:rsidRPr="0057403A">
                <w:rPr>
                  <w:vertAlign w:val="subscript"/>
                </w:rPr>
                <w:t>UL_low</w:t>
              </w:r>
              <w:r w:rsidRPr="0057403A">
                <w:t xml:space="preserve"> and F</w:t>
              </w:r>
              <w:r w:rsidRPr="0057403A">
                <w:rPr>
                  <w:vertAlign w:val="subscript"/>
                </w:rPr>
                <w:t>UL_low</w:t>
              </w:r>
              <w:r w:rsidRPr="0057403A">
                <w:t xml:space="preserve"> + 4 MHz or F</w:t>
              </w:r>
              <w:r w:rsidRPr="0057403A">
                <w:rPr>
                  <w:vertAlign w:val="subscript"/>
                </w:rPr>
                <w:t>UL_high</w:t>
              </w:r>
              <w:r w:rsidRPr="0057403A">
                <w:t xml:space="preserve"> – 4 MHz and F</w:t>
              </w:r>
              <w:r w:rsidRPr="0057403A">
                <w:rPr>
                  <w:vertAlign w:val="subscript"/>
                </w:rPr>
                <w:t>UL_high</w:t>
              </w:r>
              <w:r w:rsidRPr="0057403A">
                <w:t>, the maximum output power requirement is relaxed by reducing the lower tolerance limit by 1.5 dB</w:t>
              </w:r>
            </w:ins>
          </w:p>
          <w:p w14:paraId="1D09660F" w14:textId="36E2242D" w:rsidR="00857F90" w:rsidRPr="0057403A" w:rsidRDefault="00857F90" w:rsidP="00857F90">
            <w:pPr>
              <w:pStyle w:val="TAN"/>
              <w:rPr>
                <w:ins w:id="673" w:author="Huawei-Yaping" w:date="2022-04-11T10:47:00Z"/>
              </w:rPr>
            </w:pPr>
            <w:ins w:id="674" w:author="Huawei-Yaping" w:date="2022-04-11T10:47:00Z">
              <w:r w:rsidRPr="0057403A">
                <w:t>NOTE 4:</w:t>
              </w:r>
              <w:r w:rsidRPr="0057403A">
                <w:tab/>
                <w:t xml:space="preserve">TT for each frequency and channel bandwidth is specified in Table </w:t>
              </w:r>
            </w:ins>
            <w:ins w:id="675" w:author="Huawei-Yaping" w:date="2022-04-11T10:48:00Z">
              <w:r w:rsidRPr="0057403A">
                <w:t>6.2G</w:t>
              </w:r>
            </w:ins>
            <w:ins w:id="676" w:author="Huawei-Yaping" w:date="2022-04-11T10:47:00Z">
              <w:r w:rsidRPr="0057403A">
                <w:t>.1.5-3</w:t>
              </w:r>
            </w:ins>
          </w:p>
          <w:p w14:paraId="0C9D007B" w14:textId="77777777" w:rsidR="00857F90" w:rsidRPr="0057403A" w:rsidRDefault="00857F90" w:rsidP="00857F90">
            <w:pPr>
              <w:pStyle w:val="TAN"/>
              <w:rPr>
                <w:ins w:id="677" w:author="Huawei-Yaping" w:date="2022-04-11T10:47:00Z"/>
                <w:rFonts w:cs="Arial"/>
              </w:rPr>
            </w:pPr>
            <w:ins w:id="678" w:author="Huawei-Yaping" w:date="2022-04-11T10:47:00Z">
              <w:r w:rsidRPr="0057403A">
                <w:rPr>
                  <w:rFonts w:eastAsia="宋体" w:cs="Arial"/>
                  <w:lang w:eastAsia="zh-CN"/>
                </w:rPr>
                <w:t>NOTE 5:</w:t>
              </w:r>
              <w:r w:rsidRPr="0057403A">
                <w:rPr>
                  <w:rFonts w:cs="Arial"/>
                </w:rPr>
                <w:tab/>
              </w:r>
              <w:r w:rsidRPr="0057403A">
                <w:t>Achieved via dual Tx</w:t>
              </w:r>
            </w:ins>
          </w:p>
        </w:tc>
      </w:tr>
    </w:tbl>
    <w:p w14:paraId="62F5C49C" w14:textId="77777777" w:rsidR="00857F90" w:rsidRPr="0057403A" w:rsidRDefault="00857F90" w:rsidP="00857F90">
      <w:pPr>
        <w:rPr>
          <w:ins w:id="679" w:author="Huawei-Yaping" w:date="2022-04-11T10:47:00Z"/>
        </w:rPr>
      </w:pPr>
    </w:p>
    <w:p w14:paraId="09848717" w14:textId="3F74BB2C" w:rsidR="00857F90" w:rsidRPr="0057403A" w:rsidRDefault="00857F90" w:rsidP="00857F90">
      <w:pPr>
        <w:pStyle w:val="TH"/>
        <w:rPr>
          <w:ins w:id="680" w:author="Huawei-Yaping" w:date="2022-04-11T10:47:00Z"/>
        </w:rPr>
      </w:pPr>
      <w:ins w:id="681" w:author="Huawei-Yaping" w:date="2022-04-11T10:47:00Z">
        <w:r w:rsidRPr="0057403A">
          <w:t xml:space="preserve">Table </w:t>
        </w:r>
      </w:ins>
      <w:ins w:id="682" w:author="Huawei-Yaping" w:date="2022-04-11T10:48:00Z">
        <w:r w:rsidRPr="0057403A">
          <w:t>6.2G</w:t>
        </w:r>
      </w:ins>
      <w:ins w:id="683" w:author="Huawei-Yaping" w:date="2022-04-11T10:47:00Z">
        <w:r w:rsidRPr="0057403A">
          <w:t>.1.5-3: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57F90" w:rsidRPr="0057403A" w14:paraId="112E31AC" w14:textId="77777777" w:rsidTr="00857F90">
        <w:trPr>
          <w:jc w:val="center"/>
          <w:ins w:id="684"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3C3F3ED8" w14:textId="77777777" w:rsidR="00857F90" w:rsidRPr="0057403A" w:rsidRDefault="00857F90" w:rsidP="00857F90">
            <w:pPr>
              <w:pStyle w:val="TAH"/>
              <w:rPr>
                <w:ins w:id="685" w:author="Huawei-Yaping" w:date="2022-04-11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615AB4DD" w14:textId="77777777" w:rsidR="00857F90" w:rsidRPr="0057403A" w:rsidRDefault="00857F90" w:rsidP="00857F90">
            <w:pPr>
              <w:pStyle w:val="TAH"/>
              <w:rPr>
                <w:ins w:id="686" w:author="Huawei-Yaping" w:date="2022-04-11T10:47:00Z"/>
              </w:rPr>
            </w:pPr>
            <w:ins w:id="687" w:author="Huawei-Yaping" w:date="2022-04-11T10:47:00Z">
              <w:r w:rsidRPr="0057403A">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FD97EAA" w14:textId="77777777" w:rsidR="00857F90" w:rsidRPr="0057403A" w:rsidRDefault="00857F90" w:rsidP="00857F90">
            <w:pPr>
              <w:pStyle w:val="TAH"/>
              <w:rPr>
                <w:ins w:id="688" w:author="Huawei-Yaping" w:date="2022-04-11T10:47:00Z"/>
              </w:rPr>
            </w:pPr>
            <w:ins w:id="689" w:author="Huawei-Yaping" w:date="2022-04-11T10:47:00Z">
              <w:r w:rsidRPr="0057403A">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5DD2DAE" w14:textId="77777777" w:rsidR="00857F90" w:rsidRPr="0057403A" w:rsidRDefault="00857F90" w:rsidP="00857F90">
            <w:pPr>
              <w:pStyle w:val="TAH"/>
              <w:rPr>
                <w:ins w:id="690" w:author="Huawei-Yaping" w:date="2022-04-11T10:47:00Z"/>
              </w:rPr>
            </w:pPr>
            <w:ins w:id="691" w:author="Huawei-Yaping" w:date="2022-04-11T10:47:00Z">
              <w:r w:rsidRPr="0057403A">
                <w:t>4.2GHz &lt; f ≤ 6.0GHz</w:t>
              </w:r>
            </w:ins>
          </w:p>
        </w:tc>
      </w:tr>
      <w:tr w:rsidR="00857F90" w:rsidRPr="0057403A" w14:paraId="3DD3447D" w14:textId="77777777" w:rsidTr="00857F90">
        <w:trPr>
          <w:jc w:val="center"/>
          <w:ins w:id="692"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34345592" w14:textId="77777777" w:rsidR="00857F90" w:rsidRPr="0057403A" w:rsidRDefault="00857F90" w:rsidP="00857F90">
            <w:pPr>
              <w:pStyle w:val="TAH"/>
              <w:rPr>
                <w:ins w:id="693" w:author="Huawei-Yaping" w:date="2022-04-11T10:47:00Z"/>
              </w:rPr>
            </w:pPr>
            <w:ins w:id="694" w:author="Huawei-Yaping" w:date="2022-04-11T10:47:00Z">
              <w:r w:rsidRPr="0057403A">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6C3A3D2" w14:textId="77777777" w:rsidR="00857F90" w:rsidRPr="0057403A" w:rsidRDefault="00857F90" w:rsidP="00857F90">
            <w:pPr>
              <w:pStyle w:val="TAC"/>
              <w:rPr>
                <w:ins w:id="695" w:author="Huawei-Yaping" w:date="2022-04-11T10:47:00Z"/>
              </w:rPr>
            </w:pPr>
            <w:ins w:id="696" w:author="Huawei-Yaping" w:date="2022-04-11T10:47:00Z">
              <w:r w:rsidRPr="0057403A">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2A708AB4" w14:textId="77777777" w:rsidR="00857F90" w:rsidRPr="0057403A" w:rsidRDefault="00857F90" w:rsidP="00857F90">
            <w:pPr>
              <w:pStyle w:val="TAC"/>
              <w:rPr>
                <w:ins w:id="697" w:author="Huawei-Yaping" w:date="2022-04-11T10:47:00Z"/>
              </w:rPr>
            </w:pPr>
            <w:ins w:id="698" w:author="Huawei-Yaping" w:date="2022-04-11T10:47:00Z">
              <w:r w:rsidRPr="0057403A">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A85E5F2" w14:textId="77777777" w:rsidR="00857F90" w:rsidRPr="0057403A" w:rsidRDefault="00857F90" w:rsidP="00857F90">
            <w:pPr>
              <w:pStyle w:val="TAC"/>
              <w:rPr>
                <w:ins w:id="699" w:author="Huawei-Yaping" w:date="2022-04-11T10:47:00Z"/>
              </w:rPr>
            </w:pPr>
            <w:ins w:id="700" w:author="Huawei-Yaping" w:date="2022-04-11T10:47:00Z">
              <w:r w:rsidRPr="0057403A">
                <w:t>1.0 dB</w:t>
              </w:r>
            </w:ins>
          </w:p>
        </w:tc>
      </w:tr>
      <w:tr w:rsidR="00857F90" w:rsidRPr="0057403A" w14:paraId="1145CB80" w14:textId="77777777" w:rsidTr="00857F90">
        <w:trPr>
          <w:jc w:val="center"/>
          <w:ins w:id="701" w:author="Huawei-Yaping" w:date="2022-04-11T10:47:00Z"/>
        </w:trPr>
        <w:tc>
          <w:tcPr>
            <w:tcW w:w="2608" w:type="dxa"/>
            <w:tcBorders>
              <w:top w:val="single" w:sz="4" w:space="0" w:color="auto"/>
              <w:left w:val="single" w:sz="4" w:space="0" w:color="auto"/>
              <w:bottom w:val="single" w:sz="4" w:space="0" w:color="auto"/>
              <w:right w:val="single" w:sz="4" w:space="0" w:color="auto"/>
            </w:tcBorders>
            <w:vAlign w:val="center"/>
          </w:tcPr>
          <w:p w14:paraId="6CF74580" w14:textId="77777777" w:rsidR="00857F90" w:rsidRPr="0057403A" w:rsidRDefault="00857F90" w:rsidP="00857F90">
            <w:pPr>
              <w:pStyle w:val="TAH"/>
              <w:rPr>
                <w:ins w:id="702" w:author="Huawei-Yaping" w:date="2022-04-11T10:47:00Z"/>
              </w:rPr>
            </w:pPr>
            <w:ins w:id="703" w:author="Huawei-Yaping" w:date="2022-04-11T10:47:00Z">
              <w:r w:rsidRPr="0057403A">
                <w:t>40MHz &lt; BW ≤ 100MHz</w:t>
              </w:r>
            </w:ins>
          </w:p>
        </w:tc>
        <w:tc>
          <w:tcPr>
            <w:tcW w:w="1984" w:type="dxa"/>
            <w:tcBorders>
              <w:top w:val="single" w:sz="4" w:space="0" w:color="auto"/>
              <w:left w:val="single" w:sz="4" w:space="0" w:color="auto"/>
              <w:bottom w:val="single" w:sz="4" w:space="0" w:color="auto"/>
              <w:right w:val="single" w:sz="4" w:space="0" w:color="auto"/>
            </w:tcBorders>
          </w:tcPr>
          <w:p w14:paraId="65323463" w14:textId="77777777" w:rsidR="00857F90" w:rsidRPr="0057403A" w:rsidRDefault="00857F90" w:rsidP="00857F90">
            <w:pPr>
              <w:pStyle w:val="TAC"/>
              <w:rPr>
                <w:ins w:id="704" w:author="Huawei-Yaping" w:date="2022-04-11T10:47:00Z"/>
              </w:rPr>
            </w:pPr>
            <w:ins w:id="705" w:author="Huawei-Yaping" w:date="2022-04-11T10:47:00Z">
              <w:r w:rsidRPr="0057403A">
                <w:t>1.0 dB</w:t>
              </w:r>
            </w:ins>
          </w:p>
        </w:tc>
        <w:tc>
          <w:tcPr>
            <w:tcW w:w="1984" w:type="dxa"/>
            <w:tcBorders>
              <w:top w:val="single" w:sz="4" w:space="0" w:color="auto"/>
              <w:left w:val="single" w:sz="4" w:space="0" w:color="auto"/>
              <w:bottom w:val="single" w:sz="4" w:space="0" w:color="auto"/>
              <w:right w:val="single" w:sz="4" w:space="0" w:color="auto"/>
            </w:tcBorders>
          </w:tcPr>
          <w:p w14:paraId="5210A197" w14:textId="77777777" w:rsidR="00857F90" w:rsidRPr="0057403A" w:rsidRDefault="00857F90" w:rsidP="00857F90">
            <w:pPr>
              <w:pStyle w:val="TAC"/>
              <w:rPr>
                <w:ins w:id="706" w:author="Huawei-Yaping" w:date="2022-04-11T10:47:00Z"/>
              </w:rPr>
            </w:pPr>
            <w:ins w:id="707" w:author="Huawei-Yaping" w:date="2022-04-11T10:47:00Z">
              <w:r w:rsidRPr="0057403A">
                <w:t>1.0 dB</w:t>
              </w:r>
            </w:ins>
          </w:p>
        </w:tc>
        <w:tc>
          <w:tcPr>
            <w:tcW w:w="1984" w:type="dxa"/>
            <w:tcBorders>
              <w:top w:val="single" w:sz="4" w:space="0" w:color="auto"/>
              <w:left w:val="single" w:sz="4" w:space="0" w:color="auto"/>
              <w:bottom w:val="single" w:sz="4" w:space="0" w:color="auto"/>
              <w:right w:val="single" w:sz="4" w:space="0" w:color="auto"/>
            </w:tcBorders>
          </w:tcPr>
          <w:p w14:paraId="6313FFB6" w14:textId="77777777" w:rsidR="00857F90" w:rsidRPr="0057403A" w:rsidRDefault="00857F90" w:rsidP="00857F90">
            <w:pPr>
              <w:pStyle w:val="TAC"/>
              <w:rPr>
                <w:ins w:id="708" w:author="Huawei-Yaping" w:date="2022-04-11T10:47:00Z"/>
              </w:rPr>
            </w:pPr>
            <w:ins w:id="709" w:author="Huawei-Yaping" w:date="2022-04-11T10:47:00Z">
              <w:r w:rsidRPr="0057403A">
                <w:t>1.0 dB</w:t>
              </w:r>
            </w:ins>
          </w:p>
        </w:tc>
      </w:tr>
    </w:tbl>
    <w:p w14:paraId="36479BD5" w14:textId="77777777" w:rsidR="003C0C1C" w:rsidRPr="0057403A" w:rsidRDefault="003C0C1C">
      <w:pPr>
        <w:rPr>
          <w:noProof/>
        </w:rPr>
      </w:pPr>
    </w:p>
    <w:p w14:paraId="514CEBAA" w14:textId="77777777" w:rsidR="004226F9" w:rsidRPr="006A6DC8" w:rsidRDefault="004226F9" w:rsidP="004226F9">
      <w:pPr>
        <w:pStyle w:val="30"/>
        <w:rPr>
          <w:noProof/>
          <w:color w:val="FF0000"/>
        </w:rPr>
      </w:pPr>
      <w:bookmarkStart w:id="710" w:name="OLE_LINK33"/>
      <w:bookmarkStart w:id="711" w:name="OLE_LINK34"/>
      <w:r w:rsidRPr="0057403A">
        <w:rPr>
          <w:noProof/>
          <w:color w:val="FF0000"/>
        </w:rPr>
        <w:t>&lt;End of Changes&gt;</w:t>
      </w:r>
      <w:bookmarkEnd w:id="710"/>
      <w:bookmarkEnd w:id="71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C608C" w14:textId="77777777" w:rsidR="006901B8" w:rsidRDefault="006901B8">
      <w:r>
        <w:separator/>
      </w:r>
    </w:p>
  </w:endnote>
  <w:endnote w:type="continuationSeparator" w:id="0">
    <w:p w14:paraId="652AD6FB" w14:textId="77777777" w:rsidR="006901B8" w:rsidRDefault="0069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7BDD4" w14:textId="77777777" w:rsidR="006901B8" w:rsidRDefault="006901B8">
      <w:r>
        <w:separator/>
      </w:r>
    </w:p>
  </w:footnote>
  <w:footnote w:type="continuationSeparator" w:id="0">
    <w:p w14:paraId="0248525F" w14:textId="77777777" w:rsidR="006901B8" w:rsidRDefault="00690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0EF" w:rsidRDefault="004C5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50EF" w:rsidRDefault="004C50E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50EF" w:rsidRDefault="004C50E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50EF" w:rsidRDefault="004C50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5B1D51"/>
    <w:multiLevelType w:val="hybridMultilevel"/>
    <w:tmpl w:val="406E4C2E"/>
    <w:lvl w:ilvl="0" w:tplc="9FEA76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3"/>
  </w:num>
  <w:num w:numId="4">
    <w:abstractNumId w:val="23"/>
  </w:num>
  <w:num w:numId="5">
    <w:abstractNumId w:val="17"/>
  </w:num>
  <w:num w:numId="6">
    <w:abstractNumId w:val="31"/>
  </w:num>
  <w:num w:numId="7">
    <w:abstractNumId w:val="37"/>
  </w:num>
  <w:num w:numId="8">
    <w:abstractNumId w:val="38"/>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34"/>
  </w:num>
  <w:num w:numId="36">
    <w:abstractNumId w:val="30"/>
  </w:num>
  <w:num w:numId="37">
    <w:abstractNumId w:val="35"/>
  </w:num>
  <w:num w:numId="38">
    <w:abstractNumId w:val="7"/>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34"/>
    <w:rsid w:val="00013EA5"/>
    <w:rsid w:val="00014546"/>
    <w:rsid w:val="00022E4A"/>
    <w:rsid w:val="00060941"/>
    <w:rsid w:val="000A6394"/>
    <w:rsid w:val="000B7FED"/>
    <w:rsid w:val="000C038A"/>
    <w:rsid w:val="000C6598"/>
    <w:rsid w:val="000D00DC"/>
    <w:rsid w:val="000D44B3"/>
    <w:rsid w:val="001020A8"/>
    <w:rsid w:val="001110DD"/>
    <w:rsid w:val="00145D43"/>
    <w:rsid w:val="001735D9"/>
    <w:rsid w:val="001779F0"/>
    <w:rsid w:val="00192C46"/>
    <w:rsid w:val="001A08B3"/>
    <w:rsid w:val="001A7B60"/>
    <w:rsid w:val="001B52F0"/>
    <w:rsid w:val="001B7A65"/>
    <w:rsid w:val="001C104C"/>
    <w:rsid w:val="001E2DBB"/>
    <w:rsid w:val="001E41F3"/>
    <w:rsid w:val="002058A9"/>
    <w:rsid w:val="0026004D"/>
    <w:rsid w:val="0026124E"/>
    <w:rsid w:val="002640DD"/>
    <w:rsid w:val="00275D12"/>
    <w:rsid w:val="002775C8"/>
    <w:rsid w:val="00284FEB"/>
    <w:rsid w:val="00285737"/>
    <w:rsid w:val="002860C4"/>
    <w:rsid w:val="002B5741"/>
    <w:rsid w:val="002D5F6E"/>
    <w:rsid w:val="002D6378"/>
    <w:rsid w:val="002E472E"/>
    <w:rsid w:val="00305409"/>
    <w:rsid w:val="00323ED4"/>
    <w:rsid w:val="0033398F"/>
    <w:rsid w:val="003609EF"/>
    <w:rsid w:val="0036231A"/>
    <w:rsid w:val="003646E4"/>
    <w:rsid w:val="00374DD4"/>
    <w:rsid w:val="003866D5"/>
    <w:rsid w:val="0039707D"/>
    <w:rsid w:val="003C0C1C"/>
    <w:rsid w:val="003D3AB0"/>
    <w:rsid w:val="003E1A36"/>
    <w:rsid w:val="003E4E0F"/>
    <w:rsid w:val="003E6B28"/>
    <w:rsid w:val="003F6C14"/>
    <w:rsid w:val="00403A78"/>
    <w:rsid w:val="00410371"/>
    <w:rsid w:val="00414694"/>
    <w:rsid w:val="004226F9"/>
    <w:rsid w:val="004242F1"/>
    <w:rsid w:val="004370DD"/>
    <w:rsid w:val="00441E74"/>
    <w:rsid w:val="00471292"/>
    <w:rsid w:val="00473B0F"/>
    <w:rsid w:val="00484FAB"/>
    <w:rsid w:val="004A2BE2"/>
    <w:rsid w:val="004A6E1A"/>
    <w:rsid w:val="004B2FBD"/>
    <w:rsid w:val="004B75B7"/>
    <w:rsid w:val="004C50EF"/>
    <w:rsid w:val="0051580D"/>
    <w:rsid w:val="00517AED"/>
    <w:rsid w:val="00517D20"/>
    <w:rsid w:val="00542317"/>
    <w:rsid w:val="00547111"/>
    <w:rsid w:val="005547D5"/>
    <w:rsid w:val="005626DE"/>
    <w:rsid w:val="0057403A"/>
    <w:rsid w:val="005924E6"/>
    <w:rsid w:val="00592D74"/>
    <w:rsid w:val="005E2C44"/>
    <w:rsid w:val="005F277A"/>
    <w:rsid w:val="005F377C"/>
    <w:rsid w:val="0060602C"/>
    <w:rsid w:val="006127B3"/>
    <w:rsid w:val="00621188"/>
    <w:rsid w:val="006257ED"/>
    <w:rsid w:val="00636682"/>
    <w:rsid w:val="00665C47"/>
    <w:rsid w:val="006901B8"/>
    <w:rsid w:val="00695808"/>
    <w:rsid w:val="006A36E7"/>
    <w:rsid w:val="006B0071"/>
    <w:rsid w:val="006B46FB"/>
    <w:rsid w:val="006B68D0"/>
    <w:rsid w:val="006D58A9"/>
    <w:rsid w:val="006E21FB"/>
    <w:rsid w:val="006F1ADA"/>
    <w:rsid w:val="00732B5A"/>
    <w:rsid w:val="00792342"/>
    <w:rsid w:val="007977A8"/>
    <w:rsid w:val="007A7151"/>
    <w:rsid w:val="007B512A"/>
    <w:rsid w:val="007C2097"/>
    <w:rsid w:val="007D6A07"/>
    <w:rsid w:val="007E34BC"/>
    <w:rsid w:val="007F7259"/>
    <w:rsid w:val="008040A8"/>
    <w:rsid w:val="00807463"/>
    <w:rsid w:val="00824843"/>
    <w:rsid w:val="008279FA"/>
    <w:rsid w:val="0083269E"/>
    <w:rsid w:val="0084057B"/>
    <w:rsid w:val="00857F90"/>
    <w:rsid w:val="008626E7"/>
    <w:rsid w:val="00870EE7"/>
    <w:rsid w:val="00873954"/>
    <w:rsid w:val="008863B9"/>
    <w:rsid w:val="008909E5"/>
    <w:rsid w:val="00895EB4"/>
    <w:rsid w:val="008A45A6"/>
    <w:rsid w:val="008D7E77"/>
    <w:rsid w:val="008E0320"/>
    <w:rsid w:val="008F0D58"/>
    <w:rsid w:val="008F3789"/>
    <w:rsid w:val="008F64F3"/>
    <w:rsid w:val="008F686C"/>
    <w:rsid w:val="009109BB"/>
    <w:rsid w:val="009148DE"/>
    <w:rsid w:val="00941E30"/>
    <w:rsid w:val="00973C95"/>
    <w:rsid w:val="009777D9"/>
    <w:rsid w:val="00991B88"/>
    <w:rsid w:val="00995B41"/>
    <w:rsid w:val="009A10CC"/>
    <w:rsid w:val="009A5753"/>
    <w:rsid w:val="009A579D"/>
    <w:rsid w:val="009E3297"/>
    <w:rsid w:val="009F3FF2"/>
    <w:rsid w:val="009F734F"/>
    <w:rsid w:val="00A246B6"/>
    <w:rsid w:val="00A47E70"/>
    <w:rsid w:val="00A50CF0"/>
    <w:rsid w:val="00A6398D"/>
    <w:rsid w:val="00A7671C"/>
    <w:rsid w:val="00A819DB"/>
    <w:rsid w:val="00AA2CBC"/>
    <w:rsid w:val="00AC1A61"/>
    <w:rsid w:val="00AC5820"/>
    <w:rsid w:val="00AD0398"/>
    <w:rsid w:val="00AD1CD8"/>
    <w:rsid w:val="00AE4819"/>
    <w:rsid w:val="00AE7197"/>
    <w:rsid w:val="00B051F7"/>
    <w:rsid w:val="00B16946"/>
    <w:rsid w:val="00B23CF8"/>
    <w:rsid w:val="00B258BB"/>
    <w:rsid w:val="00B3694A"/>
    <w:rsid w:val="00B372D3"/>
    <w:rsid w:val="00B67B97"/>
    <w:rsid w:val="00B7538E"/>
    <w:rsid w:val="00B85D3C"/>
    <w:rsid w:val="00B968C8"/>
    <w:rsid w:val="00BA3EC5"/>
    <w:rsid w:val="00BA51D9"/>
    <w:rsid w:val="00BB5DFC"/>
    <w:rsid w:val="00BC7444"/>
    <w:rsid w:val="00BD279D"/>
    <w:rsid w:val="00BD6BB8"/>
    <w:rsid w:val="00BF7E98"/>
    <w:rsid w:val="00C1549C"/>
    <w:rsid w:val="00C30D84"/>
    <w:rsid w:val="00C329AF"/>
    <w:rsid w:val="00C66BA2"/>
    <w:rsid w:val="00C8672C"/>
    <w:rsid w:val="00C90DF9"/>
    <w:rsid w:val="00C95985"/>
    <w:rsid w:val="00C96DA5"/>
    <w:rsid w:val="00CA694C"/>
    <w:rsid w:val="00CA6B76"/>
    <w:rsid w:val="00CC5026"/>
    <w:rsid w:val="00CC580C"/>
    <w:rsid w:val="00CC68D0"/>
    <w:rsid w:val="00CD1E49"/>
    <w:rsid w:val="00CF2780"/>
    <w:rsid w:val="00D03F9A"/>
    <w:rsid w:val="00D0541F"/>
    <w:rsid w:val="00D06D51"/>
    <w:rsid w:val="00D24991"/>
    <w:rsid w:val="00D50255"/>
    <w:rsid w:val="00D63F8B"/>
    <w:rsid w:val="00D66520"/>
    <w:rsid w:val="00D731FA"/>
    <w:rsid w:val="00D97E4A"/>
    <w:rsid w:val="00DE34CF"/>
    <w:rsid w:val="00DE5F4E"/>
    <w:rsid w:val="00E13F3D"/>
    <w:rsid w:val="00E23CA3"/>
    <w:rsid w:val="00E24A1B"/>
    <w:rsid w:val="00E34898"/>
    <w:rsid w:val="00E44AA1"/>
    <w:rsid w:val="00E82DC0"/>
    <w:rsid w:val="00E9764B"/>
    <w:rsid w:val="00EB09B7"/>
    <w:rsid w:val="00EE7D7C"/>
    <w:rsid w:val="00EF11AB"/>
    <w:rsid w:val="00EF1854"/>
    <w:rsid w:val="00EF2792"/>
    <w:rsid w:val="00F076A6"/>
    <w:rsid w:val="00F237BE"/>
    <w:rsid w:val="00F25D98"/>
    <w:rsid w:val="00F300FB"/>
    <w:rsid w:val="00F419A4"/>
    <w:rsid w:val="00F724E1"/>
    <w:rsid w:val="00F74579"/>
    <w:rsid w:val="00F76B65"/>
    <w:rsid w:val="00F853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857F90"/>
    <w:rPr>
      <w:rFonts w:ascii="Arial" w:eastAsia="Times New Roman" w:hAnsi="Arial" w:cs="Times New Roman"/>
      <w:sz w:val="32"/>
      <w:szCs w:val="20"/>
      <w:lang w:eastAsia="en-GB"/>
    </w:rPr>
  </w:style>
  <w:style w:type="character" w:customStyle="1" w:styleId="3Char20">
    <w:name w:val="标题 3 Char2"/>
    <w:basedOn w:val="a2"/>
    <w:qFormat/>
    <w:rsid w:val="00857F90"/>
    <w:rPr>
      <w:rFonts w:ascii="Arial" w:eastAsia="Times New Roman" w:hAnsi="Arial" w:cs="Times New Roman"/>
      <w:sz w:val="28"/>
      <w:szCs w:val="20"/>
      <w:lang w:eastAsia="en-GB"/>
    </w:rPr>
  </w:style>
  <w:style w:type="character" w:customStyle="1" w:styleId="8Char4">
    <w:name w:val="标题 8 Char4"/>
    <w:basedOn w:val="a2"/>
    <w:qFormat/>
    <w:rsid w:val="00857F90"/>
    <w:rPr>
      <w:rFonts w:ascii="Arial" w:eastAsia="Times New Roman" w:hAnsi="Arial" w:cs="Times New Roman"/>
      <w:sz w:val="36"/>
      <w:szCs w:val="20"/>
      <w:lang w:eastAsia="en-GB"/>
    </w:rPr>
  </w:style>
  <w:style w:type="character" w:customStyle="1" w:styleId="9Char4">
    <w:name w:val="标题 9 Char4"/>
    <w:basedOn w:val="a2"/>
    <w:qFormat/>
    <w:rsid w:val="00857F9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857F90"/>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857F90"/>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857F90"/>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857F90"/>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857F90"/>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857F9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857F9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57F90"/>
    <w:rPr>
      <w:rFonts w:ascii="Times New Roman" w:eastAsia="Times New Roman" w:hAnsi="Times New Roman" w:cs="Times New Roman"/>
      <w:sz w:val="20"/>
      <w:szCs w:val="20"/>
      <w:lang w:eastAsia="en-GB"/>
    </w:rPr>
  </w:style>
  <w:style w:type="character" w:customStyle="1" w:styleId="Char24">
    <w:name w:val="列表 Char2"/>
    <w:qFormat/>
    <w:rsid w:val="00857F90"/>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857F90"/>
    <w:rPr>
      <w:sz w:val="18"/>
      <w:szCs w:val="18"/>
      <w:lang w:val="en-GB" w:eastAsia="en-US"/>
    </w:rPr>
  </w:style>
  <w:style w:type="paragraph" w:customStyle="1" w:styleId="LightShading-Accent51">
    <w:name w:val="Light Shading - Accent 51"/>
    <w:hidden/>
    <w:uiPriority w:val="99"/>
    <w:semiHidden/>
    <w:rsid w:val="00857F90"/>
    <w:rPr>
      <w:rFonts w:ascii="Times New Roman" w:eastAsia="宋体" w:hAnsi="Times New Roman"/>
      <w:lang w:val="en-GB" w:eastAsia="en-US"/>
    </w:rPr>
  </w:style>
  <w:style w:type="paragraph" w:customStyle="1" w:styleId="LightList-Accent51">
    <w:name w:val="Light List - Accent 51"/>
    <w:basedOn w:val="a1"/>
    <w:uiPriority w:val="34"/>
    <w:qFormat/>
    <w:rsid w:val="00857F9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857F90"/>
    <w:rPr>
      <w:rFonts w:ascii="Times New Roman" w:eastAsia="宋体" w:hAnsi="Times New Roman"/>
      <w:lang w:val="en-GB" w:eastAsia="en-US"/>
    </w:rPr>
  </w:style>
  <w:style w:type="character" w:customStyle="1" w:styleId="65">
    <w:name w:val="未处理的提及6"/>
    <w:uiPriority w:val="52"/>
    <w:rsid w:val="00857F90"/>
    <w:rPr>
      <w:color w:val="808080"/>
      <w:shd w:val="clear" w:color="auto" w:fill="E6E6E6"/>
    </w:rPr>
  </w:style>
  <w:style w:type="paragraph" w:customStyle="1" w:styleId="LightList-Accent32">
    <w:name w:val="Light List - Accent 32"/>
    <w:hidden/>
    <w:uiPriority w:val="99"/>
    <w:semiHidden/>
    <w:rsid w:val="00857F90"/>
    <w:rPr>
      <w:rFonts w:ascii="Times New Roman" w:eastAsia="宋体" w:hAnsi="Times New Roman"/>
      <w:lang w:val="en-GB" w:eastAsia="en-US"/>
    </w:rPr>
  </w:style>
  <w:style w:type="paragraph" w:customStyle="1" w:styleId="ColorfulShading-Accent11">
    <w:name w:val="Colorful Shading - Accent 11"/>
    <w:hidden/>
    <w:uiPriority w:val="99"/>
    <w:unhideWhenUsed/>
    <w:rsid w:val="00857F90"/>
    <w:rPr>
      <w:rFonts w:ascii="Times New Roman" w:eastAsia="宋体" w:hAnsi="Times New Roman"/>
      <w:lang w:val="en-GB" w:eastAsia="en-US"/>
    </w:rPr>
  </w:style>
  <w:style w:type="character" w:customStyle="1" w:styleId="CharChar44">
    <w:name w:val="Char Char44"/>
    <w:rsid w:val="00857F90"/>
    <w:rPr>
      <w:rFonts w:ascii="Arial" w:hAnsi="Arial"/>
      <w:sz w:val="24"/>
      <w:lang w:val="en-GB" w:eastAsia="en-US" w:bidi="ar-SA"/>
    </w:rPr>
  </w:style>
  <w:style w:type="paragraph" w:customStyle="1" w:styleId="CharCharCharCharChar4">
    <w:name w:val="Char Char Char Char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7F90"/>
    <w:rPr>
      <w:lang w:val="en-GB" w:eastAsia="ja-JP" w:bidi="ar-SA"/>
    </w:rPr>
  </w:style>
  <w:style w:type="paragraph" w:customStyle="1" w:styleId="1Char4">
    <w:name w:val="(文字) (文字)1 Char (文字) (文字)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857F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57F90"/>
    <w:rPr>
      <w:rFonts w:ascii="Tahoma" w:hAnsi="Tahoma" w:cs="Tahoma"/>
      <w:shd w:val="clear" w:color="auto" w:fill="000080"/>
      <w:lang w:val="en-GB" w:eastAsia="en-US"/>
    </w:rPr>
  </w:style>
  <w:style w:type="character" w:customStyle="1" w:styleId="ZchnZchn54">
    <w:name w:val="Zchn Zchn54"/>
    <w:rsid w:val="00857F90"/>
    <w:rPr>
      <w:rFonts w:ascii="Courier New" w:eastAsia="Batang" w:hAnsi="Courier New"/>
      <w:lang w:val="nb-NO" w:eastAsia="en-US" w:bidi="ar-SA"/>
    </w:rPr>
  </w:style>
  <w:style w:type="character" w:customStyle="1" w:styleId="CharChar104">
    <w:name w:val="Char Char104"/>
    <w:semiHidden/>
    <w:rsid w:val="00857F90"/>
    <w:rPr>
      <w:rFonts w:ascii="Times New Roman" w:hAnsi="Times New Roman"/>
      <w:lang w:val="en-GB" w:eastAsia="en-US"/>
    </w:rPr>
  </w:style>
  <w:style w:type="character" w:customStyle="1" w:styleId="CharChar94">
    <w:name w:val="Char Char94"/>
    <w:rsid w:val="00857F90"/>
    <w:rPr>
      <w:rFonts w:ascii="Tahoma" w:hAnsi="Tahoma" w:cs="Tahoma"/>
      <w:sz w:val="16"/>
      <w:szCs w:val="16"/>
      <w:lang w:val="en-GB" w:eastAsia="en-US"/>
    </w:rPr>
  </w:style>
  <w:style w:type="character" w:customStyle="1" w:styleId="CharChar84">
    <w:name w:val="Char Char84"/>
    <w:semiHidden/>
    <w:rsid w:val="00857F90"/>
    <w:rPr>
      <w:rFonts w:ascii="Times New Roman" w:hAnsi="Times New Roman"/>
      <w:b/>
      <w:bCs/>
      <w:lang w:val="en-GB" w:eastAsia="en-US"/>
    </w:rPr>
  </w:style>
  <w:style w:type="paragraph" w:customStyle="1" w:styleId="1CharChar1Char4">
    <w:name w:val="(文字) (文字)1 Char (文字) (文字) Char (文字) (文字)1 Char (文字) (文字)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857F90"/>
    <w:rPr>
      <w:rFonts w:ascii="Arial" w:hAnsi="Arial"/>
      <w:sz w:val="36"/>
      <w:lang w:val="en-GB" w:eastAsia="en-US" w:bidi="ar-SA"/>
    </w:rPr>
  </w:style>
  <w:style w:type="character" w:customStyle="1" w:styleId="CharChar284">
    <w:name w:val="Char Char284"/>
    <w:rsid w:val="00857F90"/>
    <w:rPr>
      <w:rFonts w:ascii="Arial" w:hAnsi="Arial"/>
      <w:sz w:val="32"/>
      <w:lang w:val="en-GB"/>
    </w:rPr>
  </w:style>
  <w:style w:type="character" w:customStyle="1" w:styleId="CharChar243">
    <w:name w:val="Char Char243"/>
    <w:rsid w:val="00857F90"/>
    <w:rPr>
      <w:rFonts w:ascii="Arial" w:hAnsi="Arial"/>
      <w:sz w:val="36"/>
      <w:lang w:val="en-GB" w:eastAsia="en-US"/>
    </w:rPr>
  </w:style>
  <w:style w:type="character" w:customStyle="1" w:styleId="CharChar36">
    <w:name w:val="Char Char36"/>
    <w:rsid w:val="00857F90"/>
    <w:rPr>
      <w:rFonts w:ascii="Arial" w:hAnsi="Arial" w:cs="Arial" w:hint="default"/>
      <w:sz w:val="22"/>
      <w:lang w:val="en-GB" w:eastAsia="en-US" w:bidi="ar-SA"/>
    </w:rPr>
  </w:style>
  <w:style w:type="character" w:customStyle="1" w:styleId="CharChar215">
    <w:name w:val="Char Char215"/>
    <w:rsid w:val="00857F90"/>
    <w:rPr>
      <w:rFonts w:ascii="Times New Roman" w:hAnsi="Times New Roman"/>
      <w:lang w:val="en-GB" w:eastAsia="en-US"/>
    </w:rPr>
  </w:style>
  <w:style w:type="character" w:customStyle="1" w:styleId="CharChar63">
    <w:name w:val="Char Char63"/>
    <w:rsid w:val="00857F90"/>
    <w:rPr>
      <w:rFonts w:ascii="Arial" w:eastAsia="宋体" w:hAnsi="Arial"/>
      <w:sz w:val="32"/>
      <w:lang w:val="en-GB" w:eastAsia="en-US" w:bidi="ar-SA"/>
    </w:rPr>
  </w:style>
  <w:style w:type="character" w:customStyle="1" w:styleId="CharChar53">
    <w:name w:val="Char Char53"/>
    <w:rsid w:val="00857F90"/>
    <w:rPr>
      <w:rFonts w:ascii="Arial" w:eastAsia="宋体" w:hAnsi="Arial"/>
      <w:sz w:val="28"/>
      <w:lang w:val="en-GB" w:eastAsia="en-US" w:bidi="ar-SA"/>
    </w:rPr>
  </w:style>
  <w:style w:type="character" w:customStyle="1" w:styleId="CharChar163">
    <w:name w:val="Char Char163"/>
    <w:rsid w:val="00857F90"/>
    <w:rPr>
      <w:rFonts w:ascii="Arial" w:eastAsia="宋体" w:hAnsi="Arial"/>
      <w:lang w:val="en-GB" w:eastAsia="en-US" w:bidi="ar-SA"/>
    </w:rPr>
  </w:style>
  <w:style w:type="character" w:customStyle="1" w:styleId="CharChar143">
    <w:name w:val="Char Char143"/>
    <w:rsid w:val="00857F90"/>
    <w:rPr>
      <w:rFonts w:ascii="Arial" w:eastAsia="宋体" w:hAnsi="Arial"/>
      <w:sz w:val="36"/>
      <w:lang w:val="en-GB" w:eastAsia="en-US" w:bidi="ar-SA"/>
    </w:rPr>
  </w:style>
  <w:style w:type="paragraph" w:customStyle="1" w:styleId="CarCar1CharCharCarCar3">
    <w:name w:val="Car Car1 Char Char Car Car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857F90"/>
    <w:rPr>
      <w:rFonts w:ascii="Arial" w:hAnsi="Arial"/>
      <w:lang w:val="en-GB" w:eastAsia="en-US"/>
    </w:rPr>
  </w:style>
  <w:style w:type="character" w:customStyle="1" w:styleId="CharChar173">
    <w:name w:val="Char Char173"/>
    <w:rsid w:val="00857F90"/>
    <w:rPr>
      <w:rFonts w:ascii="Tahoma" w:hAnsi="Tahoma" w:cs="Tahoma"/>
      <w:shd w:val="clear" w:color="auto" w:fill="000080"/>
      <w:lang w:val="en-GB" w:eastAsia="en-US"/>
    </w:rPr>
  </w:style>
  <w:style w:type="character" w:customStyle="1" w:styleId="CharChar193">
    <w:name w:val="Char Char193"/>
    <w:rsid w:val="00857F90"/>
    <w:rPr>
      <w:rFonts w:ascii="Times New Roman" w:hAnsi="Times New Roman"/>
      <w:lang w:val="en-GB"/>
    </w:rPr>
  </w:style>
  <w:style w:type="character" w:customStyle="1" w:styleId="CharChar203">
    <w:name w:val="Char Char203"/>
    <w:rsid w:val="00857F90"/>
    <w:rPr>
      <w:rFonts w:ascii="Tahoma" w:hAnsi="Tahoma" w:cs="Tahoma"/>
      <w:sz w:val="16"/>
      <w:szCs w:val="16"/>
      <w:lang w:val="en-GB" w:eastAsia="en-US"/>
    </w:rPr>
  </w:style>
  <w:style w:type="character" w:customStyle="1" w:styleId="CharChar303">
    <w:name w:val="Char Char303"/>
    <w:rsid w:val="00857F90"/>
    <w:rPr>
      <w:rFonts w:ascii="Arial" w:hAnsi="Arial"/>
      <w:lang w:val="en-GB" w:eastAsia="en-US"/>
    </w:rPr>
  </w:style>
  <w:style w:type="character" w:customStyle="1" w:styleId="CharChar263">
    <w:name w:val="Char Char263"/>
    <w:rsid w:val="00857F90"/>
    <w:rPr>
      <w:rFonts w:ascii="Times New Roman" w:hAnsi="Times New Roman"/>
      <w:lang w:val="en-GB" w:eastAsia="en-US"/>
    </w:rPr>
  </w:style>
  <w:style w:type="character" w:customStyle="1" w:styleId="CharChar273">
    <w:name w:val="Char Char273"/>
    <w:rsid w:val="00857F90"/>
    <w:rPr>
      <w:rFonts w:ascii="Arial" w:hAnsi="Arial"/>
      <w:b/>
      <w:i/>
      <w:noProof/>
      <w:sz w:val="18"/>
      <w:lang w:val="en-GB" w:eastAsia="en-US"/>
    </w:rPr>
  </w:style>
  <w:style w:type="character" w:customStyle="1" w:styleId="h4Char5">
    <w:name w:val="h4 Char5"/>
    <w:rsid w:val="00857F90"/>
    <w:rPr>
      <w:rFonts w:ascii="Arial" w:hAnsi="Arial"/>
      <w:sz w:val="24"/>
      <w:lang w:val="en-GB" w:eastAsia="en-US" w:bidi="ar-SA"/>
    </w:rPr>
  </w:style>
  <w:style w:type="character" w:customStyle="1" w:styleId="Heading4Char1">
    <w:name w:val="Heading 4 Char1"/>
    <w:rsid w:val="00857F90"/>
    <w:rPr>
      <w:rFonts w:ascii="Arial" w:hAnsi="Arial"/>
      <w:sz w:val="24"/>
      <w:szCs w:val="28"/>
      <w:lang w:val="en-GB"/>
    </w:rPr>
  </w:style>
  <w:style w:type="character" w:customStyle="1" w:styleId="CharChar214">
    <w:name w:val="Char Char214"/>
    <w:rsid w:val="00857F90"/>
    <w:rPr>
      <w:rFonts w:ascii="Arial" w:hAnsi="Arial"/>
      <w:lang w:val="en-GB" w:eastAsia="en-US" w:bidi="ar-SA"/>
    </w:rPr>
  </w:style>
  <w:style w:type="paragraph" w:customStyle="1" w:styleId="CarCar53">
    <w:name w:val="Car Car5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857F90"/>
    <w:rPr>
      <w:rFonts w:ascii="Tahoma" w:eastAsia="宋体" w:hAnsi="Tahoma" w:cs="Tahoma"/>
      <w:lang w:val="en-GB" w:eastAsia="en-US" w:bidi="ar-SA"/>
    </w:rPr>
  </w:style>
  <w:style w:type="character" w:customStyle="1" w:styleId="CharChar133">
    <w:name w:val="Char Char133"/>
    <w:semiHidden/>
    <w:rsid w:val="00857F90"/>
    <w:rPr>
      <w:rFonts w:ascii="宋体" w:eastAsia="宋体" w:hAnsi="宋体" w:hint="eastAsia"/>
      <w:lang w:val="en-GB" w:eastAsia="en-US" w:bidi="ar-SA"/>
    </w:rPr>
  </w:style>
  <w:style w:type="character" w:customStyle="1" w:styleId="CharChar153">
    <w:name w:val="Char Char153"/>
    <w:rsid w:val="00857F90"/>
    <w:rPr>
      <w:rFonts w:ascii="Arial" w:hAnsi="Arial"/>
      <w:sz w:val="36"/>
      <w:lang w:val="en-GB"/>
    </w:rPr>
  </w:style>
  <w:style w:type="character" w:customStyle="1" w:styleId="h410">
    <w:name w:val="h410"/>
    <w:rsid w:val="00857F90"/>
    <w:rPr>
      <w:rFonts w:ascii="Arial" w:hAnsi="Arial"/>
      <w:sz w:val="24"/>
      <w:lang w:val="en-GB"/>
    </w:rPr>
  </w:style>
  <w:style w:type="character" w:customStyle="1" w:styleId="h53">
    <w:name w:val="h53"/>
    <w:rsid w:val="00857F90"/>
    <w:rPr>
      <w:rFonts w:ascii="Arial" w:eastAsia="宋体" w:hAnsi="Arial"/>
      <w:sz w:val="22"/>
      <w:lang w:val="en-GB" w:eastAsia="en-US" w:bidi="ar-SA"/>
    </w:rPr>
  </w:style>
  <w:style w:type="character" w:customStyle="1" w:styleId="UnresolvedMention4">
    <w:name w:val="Unresolved Mention4"/>
    <w:uiPriority w:val="99"/>
    <w:unhideWhenUsed/>
    <w:rsid w:val="00857F90"/>
    <w:rPr>
      <w:color w:val="808080"/>
      <w:shd w:val="clear" w:color="auto" w:fill="E6E6E6"/>
    </w:rPr>
  </w:style>
  <w:style w:type="character" w:customStyle="1" w:styleId="MediumShading1-Accent1Char">
    <w:name w:val="Medium Shading 1 - Accent 1 Char"/>
    <w:link w:val="1-1"/>
    <w:uiPriority w:val="1"/>
    <w:rsid w:val="00857F90"/>
    <w:rPr>
      <w:rFonts w:ascii="Arial" w:eastAsia="PMingLiU" w:hAnsi="Arial"/>
      <w:lang w:val="x-none" w:eastAsia="x-none"/>
    </w:rPr>
  </w:style>
  <w:style w:type="character" w:customStyle="1" w:styleId="MediumGrid2-Accent2Char">
    <w:name w:val="Medium Grid 2 - Accent 2 Char"/>
    <w:link w:val="2-2"/>
    <w:uiPriority w:val="29"/>
    <w:rsid w:val="00857F90"/>
    <w:rPr>
      <w:rFonts w:ascii="Arial" w:eastAsia="PMingLiU" w:hAnsi="Arial"/>
      <w:i/>
      <w:iCs/>
      <w:color w:val="000000"/>
      <w:lang w:val="en-GB" w:eastAsia="en-GB"/>
    </w:rPr>
  </w:style>
  <w:style w:type="character" w:customStyle="1" w:styleId="MediumGrid3-Accent2Char">
    <w:name w:val="Medium Grid 3 - Accent 2 Char"/>
    <w:link w:val="3-2"/>
    <w:uiPriority w:val="30"/>
    <w:rsid w:val="00857F90"/>
    <w:rPr>
      <w:rFonts w:ascii="Arial" w:eastAsia="PMingLiU" w:hAnsi="Arial"/>
      <w:b/>
      <w:bCs/>
      <w:i/>
      <w:iCs/>
      <w:color w:val="4F81BD"/>
      <w:lang w:val="en-GB" w:eastAsia="en-GB"/>
    </w:rPr>
  </w:style>
  <w:style w:type="table" w:styleId="1-3">
    <w:name w:val="Medium Shading 1 Accent 3"/>
    <w:basedOn w:val="a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7F9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7F9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857F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857F9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857F9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857F90"/>
    <w:rPr>
      <w:rFonts w:eastAsia="MS Mincho"/>
      <w:b/>
      <w:bCs/>
      <w:lang w:val="x-none" w:eastAsia="en-US"/>
    </w:rPr>
  </w:style>
  <w:style w:type="paragraph" w:customStyle="1" w:styleId="85">
    <w:name w:val="无间隔8"/>
    <w:qFormat/>
    <w:rsid w:val="00857F90"/>
    <w:rPr>
      <w:rFonts w:ascii="Times New Roman" w:eastAsia="宋体" w:hAnsi="Times New Roman"/>
      <w:lang w:val="en-GB" w:eastAsia="en-US"/>
    </w:rPr>
  </w:style>
  <w:style w:type="character" w:customStyle="1" w:styleId="Char1f3">
    <w:name w:val="标题 Char1"/>
    <w:aliases w:val="Section Header Char1"/>
    <w:rsid w:val="00857F90"/>
    <w:rPr>
      <w:rFonts w:ascii="Cambria" w:hAnsi="Cambria" w:cs="Times New Roman"/>
      <w:b/>
      <w:bCs/>
      <w:sz w:val="32"/>
      <w:szCs w:val="32"/>
      <w:lang w:val="en-GB" w:eastAsia="en-US"/>
    </w:rPr>
  </w:style>
  <w:style w:type="character" w:customStyle="1" w:styleId="PlainTable35">
    <w:name w:val="Plain Table 35"/>
    <w:uiPriority w:val="19"/>
    <w:qFormat/>
    <w:rsid w:val="00857F90"/>
    <w:rPr>
      <w:i/>
      <w:iCs/>
      <w:color w:val="808080"/>
    </w:rPr>
  </w:style>
  <w:style w:type="character" w:customStyle="1" w:styleId="PlainTable45">
    <w:name w:val="Plain Table 45"/>
    <w:uiPriority w:val="21"/>
    <w:qFormat/>
    <w:rsid w:val="00857F90"/>
    <w:rPr>
      <w:b/>
      <w:bCs/>
      <w:i/>
      <w:iCs/>
      <w:color w:val="4F81BD"/>
    </w:rPr>
  </w:style>
  <w:style w:type="character" w:customStyle="1" w:styleId="PlainTable55">
    <w:name w:val="Plain Table 55"/>
    <w:uiPriority w:val="31"/>
    <w:qFormat/>
    <w:rsid w:val="00857F90"/>
    <w:rPr>
      <w:smallCaps/>
      <w:color w:val="C0504D"/>
      <w:u w:val="single"/>
    </w:rPr>
  </w:style>
  <w:style w:type="character" w:customStyle="1" w:styleId="TableGridLight5">
    <w:name w:val="Table Grid Light5"/>
    <w:uiPriority w:val="32"/>
    <w:qFormat/>
    <w:rsid w:val="00857F90"/>
    <w:rPr>
      <w:b/>
      <w:bCs/>
      <w:smallCaps/>
      <w:color w:val="C0504D"/>
      <w:spacing w:val="5"/>
      <w:u w:val="single"/>
    </w:rPr>
  </w:style>
  <w:style w:type="table" w:customStyle="1" w:styleId="MediumShading1-Accent11">
    <w:name w:val="Medium Shading 1 - Accent 11"/>
    <w:basedOn w:val="a3"/>
    <w:uiPriority w:val="1"/>
    <w:qFormat/>
    <w:rsid w:val="00857F9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7F90"/>
  </w:style>
  <w:style w:type="numbering" w:customStyle="1" w:styleId="170">
    <w:name w:val="无列表17"/>
    <w:next w:val="a4"/>
    <w:semiHidden/>
    <w:rsid w:val="00857F90"/>
  </w:style>
  <w:style w:type="numbering" w:customStyle="1" w:styleId="171">
    <w:name w:val="リストなし17"/>
    <w:next w:val="a4"/>
    <w:uiPriority w:val="99"/>
    <w:semiHidden/>
    <w:unhideWhenUsed/>
    <w:rsid w:val="00857F90"/>
  </w:style>
  <w:style w:type="numbering" w:customStyle="1" w:styleId="NoList119">
    <w:name w:val="No List119"/>
    <w:next w:val="a4"/>
    <w:semiHidden/>
    <w:rsid w:val="00857F90"/>
  </w:style>
  <w:style w:type="numbering" w:customStyle="1" w:styleId="NoList211">
    <w:name w:val="No List211"/>
    <w:next w:val="a4"/>
    <w:semiHidden/>
    <w:rsid w:val="00857F90"/>
  </w:style>
  <w:style w:type="numbering" w:customStyle="1" w:styleId="NoList36">
    <w:name w:val="No List36"/>
    <w:next w:val="a4"/>
    <w:semiHidden/>
    <w:rsid w:val="00857F90"/>
  </w:style>
  <w:style w:type="numbering" w:customStyle="1" w:styleId="NoList46">
    <w:name w:val="No List46"/>
    <w:next w:val="a4"/>
    <w:semiHidden/>
    <w:rsid w:val="00857F90"/>
  </w:style>
  <w:style w:type="numbering" w:customStyle="1" w:styleId="NoList52">
    <w:name w:val="No List52"/>
    <w:next w:val="a4"/>
    <w:semiHidden/>
    <w:rsid w:val="00857F90"/>
  </w:style>
  <w:style w:type="numbering" w:customStyle="1" w:styleId="NoList61">
    <w:name w:val="No List61"/>
    <w:next w:val="a4"/>
    <w:semiHidden/>
    <w:rsid w:val="00857F90"/>
  </w:style>
  <w:style w:type="numbering" w:customStyle="1" w:styleId="NoList71">
    <w:name w:val="No List71"/>
    <w:next w:val="a4"/>
    <w:semiHidden/>
    <w:rsid w:val="00857F90"/>
  </w:style>
  <w:style w:type="numbering" w:customStyle="1" w:styleId="NoList1110">
    <w:name w:val="No List1110"/>
    <w:next w:val="a4"/>
    <w:semiHidden/>
    <w:rsid w:val="00857F90"/>
  </w:style>
  <w:style w:type="numbering" w:customStyle="1" w:styleId="NoList212">
    <w:name w:val="No List212"/>
    <w:next w:val="a4"/>
    <w:semiHidden/>
    <w:rsid w:val="00857F90"/>
  </w:style>
  <w:style w:type="numbering" w:customStyle="1" w:styleId="NoList81">
    <w:name w:val="No List81"/>
    <w:next w:val="a4"/>
    <w:semiHidden/>
    <w:rsid w:val="00857F90"/>
  </w:style>
  <w:style w:type="numbering" w:customStyle="1" w:styleId="NoList125">
    <w:name w:val="No List125"/>
    <w:next w:val="a4"/>
    <w:semiHidden/>
    <w:rsid w:val="00857F90"/>
  </w:style>
  <w:style w:type="numbering" w:customStyle="1" w:styleId="NoList221">
    <w:name w:val="No List221"/>
    <w:next w:val="a4"/>
    <w:semiHidden/>
    <w:rsid w:val="00857F90"/>
  </w:style>
  <w:style w:type="numbering" w:customStyle="1" w:styleId="NoList91">
    <w:name w:val="No List91"/>
    <w:next w:val="a4"/>
    <w:semiHidden/>
    <w:rsid w:val="00857F90"/>
  </w:style>
  <w:style w:type="numbering" w:customStyle="1" w:styleId="NoList131">
    <w:name w:val="No List131"/>
    <w:next w:val="a4"/>
    <w:semiHidden/>
    <w:rsid w:val="00857F90"/>
  </w:style>
  <w:style w:type="numbering" w:customStyle="1" w:styleId="NoList231">
    <w:name w:val="No List231"/>
    <w:next w:val="a4"/>
    <w:semiHidden/>
    <w:rsid w:val="00857F90"/>
  </w:style>
  <w:style w:type="numbering" w:customStyle="1" w:styleId="NoList101">
    <w:name w:val="No List101"/>
    <w:next w:val="a4"/>
    <w:semiHidden/>
    <w:rsid w:val="00857F90"/>
  </w:style>
  <w:style w:type="numbering" w:customStyle="1" w:styleId="NoList141">
    <w:name w:val="No List141"/>
    <w:next w:val="a4"/>
    <w:semiHidden/>
    <w:rsid w:val="00857F90"/>
  </w:style>
  <w:style w:type="numbering" w:customStyle="1" w:styleId="NoList241">
    <w:name w:val="No List241"/>
    <w:next w:val="a4"/>
    <w:semiHidden/>
    <w:rsid w:val="00857F90"/>
  </w:style>
  <w:style w:type="numbering" w:customStyle="1" w:styleId="NoList311">
    <w:name w:val="No List311"/>
    <w:next w:val="a4"/>
    <w:semiHidden/>
    <w:rsid w:val="00857F90"/>
  </w:style>
  <w:style w:type="numbering" w:customStyle="1" w:styleId="NoList411">
    <w:name w:val="No List411"/>
    <w:next w:val="a4"/>
    <w:semiHidden/>
    <w:rsid w:val="00857F90"/>
  </w:style>
  <w:style w:type="numbering" w:customStyle="1" w:styleId="NoList511">
    <w:name w:val="No List511"/>
    <w:next w:val="a4"/>
    <w:semiHidden/>
    <w:rsid w:val="00857F90"/>
  </w:style>
  <w:style w:type="numbering" w:customStyle="1" w:styleId="NoList151">
    <w:name w:val="No List151"/>
    <w:next w:val="a4"/>
    <w:semiHidden/>
    <w:rsid w:val="00857F90"/>
  </w:style>
  <w:style w:type="numbering" w:customStyle="1" w:styleId="NoList161">
    <w:name w:val="No List161"/>
    <w:next w:val="a4"/>
    <w:semiHidden/>
    <w:rsid w:val="00857F90"/>
  </w:style>
  <w:style w:type="numbering" w:customStyle="1" w:styleId="116">
    <w:name w:val="无列表116"/>
    <w:next w:val="a4"/>
    <w:semiHidden/>
    <w:rsid w:val="00857F90"/>
  </w:style>
  <w:style w:type="numbering" w:customStyle="1" w:styleId="117">
    <w:name w:val="목록 없음11"/>
    <w:next w:val="a4"/>
    <w:semiHidden/>
    <w:unhideWhenUsed/>
    <w:rsid w:val="00857F90"/>
  </w:style>
  <w:style w:type="numbering" w:customStyle="1" w:styleId="217">
    <w:name w:val="목록 없음21"/>
    <w:next w:val="a4"/>
    <w:semiHidden/>
    <w:rsid w:val="00857F90"/>
  </w:style>
  <w:style w:type="numbering" w:customStyle="1" w:styleId="NoList1111">
    <w:name w:val="No List1111"/>
    <w:next w:val="a4"/>
    <w:semiHidden/>
    <w:rsid w:val="00857F90"/>
  </w:style>
  <w:style w:type="numbering" w:customStyle="1" w:styleId="NoList171">
    <w:name w:val="No List171"/>
    <w:next w:val="a4"/>
    <w:uiPriority w:val="99"/>
    <w:semiHidden/>
    <w:unhideWhenUsed/>
    <w:rsid w:val="00857F90"/>
  </w:style>
  <w:style w:type="numbering" w:customStyle="1" w:styleId="125">
    <w:name w:val="无列表125"/>
    <w:next w:val="a4"/>
    <w:semiHidden/>
    <w:rsid w:val="00857F90"/>
  </w:style>
  <w:style w:type="numbering" w:customStyle="1" w:styleId="NoList181">
    <w:name w:val="No List181"/>
    <w:next w:val="a4"/>
    <w:semiHidden/>
    <w:rsid w:val="00857F90"/>
  </w:style>
  <w:style w:type="numbering" w:customStyle="1" w:styleId="NoList37">
    <w:name w:val="No List37"/>
    <w:next w:val="a4"/>
    <w:uiPriority w:val="99"/>
    <w:semiHidden/>
    <w:unhideWhenUsed/>
    <w:rsid w:val="00857F90"/>
  </w:style>
  <w:style w:type="numbering" w:customStyle="1" w:styleId="180">
    <w:name w:val="无列表18"/>
    <w:next w:val="a4"/>
    <w:semiHidden/>
    <w:rsid w:val="00857F90"/>
  </w:style>
  <w:style w:type="numbering" w:customStyle="1" w:styleId="181">
    <w:name w:val="リストなし18"/>
    <w:next w:val="a4"/>
    <w:uiPriority w:val="99"/>
    <w:semiHidden/>
    <w:unhideWhenUsed/>
    <w:rsid w:val="00857F90"/>
  </w:style>
  <w:style w:type="numbering" w:customStyle="1" w:styleId="NoList120">
    <w:name w:val="No List120"/>
    <w:next w:val="a4"/>
    <w:semiHidden/>
    <w:rsid w:val="00857F90"/>
  </w:style>
  <w:style w:type="numbering" w:customStyle="1" w:styleId="NoList213">
    <w:name w:val="No List213"/>
    <w:next w:val="a4"/>
    <w:semiHidden/>
    <w:rsid w:val="00857F90"/>
  </w:style>
  <w:style w:type="numbering" w:customStyle="1" w:styleId="NoList38">
    <w:name w:val="No List38"/>
    <w:next w:val="a4"/>
    <w:semiHidden/>
    <w:rsid w:val="00857F90"/>
  </w:style>
  <w:style w:type="numbering" w:customStyle="1" w:styleId="NoList47">
    <w:name w:val="No List47"/>
    <w:next w:val="a4"/>
    <w:semiHidden/>
    <w:rsid w:val="00857F90"/>
  </w:style>
  <w:style w:type="numbering" w:customStyle="1" w:styleId="NoList53">
    <w:name w:val="No List53"/>
    <w:next w:val="a4"/>
    <w:semiHidden/>
    <w:rsid w:val="00857F90"/>
  </w:style>
  <w:style w:type="numbering" w:customStyle="1" w:styleId="NoList62">
    <w:name w:val="No List62"/>
    <w:next w:val="a4"/>
    <w:semiHidden/>
    <w:rsid w:val="00857F90"/>
  </w:style>
  <w:style w:type="numbering" w:customStyle="1" w:styleId="NoList72">
    <w:name w:val="No List72"/>
    <w:next w:val="a4"/>
    <w:semiHidden/>
    <w:rsid w:val="00857F90"/>
  </w:style>
  <w:style w:type="numbering" w:customStyle="1" w:styleId="NoList1112">
    <w:name w:val="No List1112"/>
    <w:next w:val="a4"/>
    <w:semiHidden/>
    <w:rsid w:val="00857F90"/>
  </w:style>
  <w:style w:type="numbering" w:customStyle="1" w:styleId="NoList214">
    <w:name w:val="No List214"/>
    <w:next w:val="a4"/>
    <w:semiHidden/>
    <w:rsid w:val="00857F90"/>
  </w:style>
  <w:style w:type="numbering" w:customStyle="1" w:styleId="NoList82">
    <w:name w:val="No List82"/>
    <w:next w:val="a4"/>
    <w:semiHidden/>
    <w:rsid w:val="00857F90"/>
  </w:style>
  <w:style w:type="numbering" w:customStyle="1" w:styleId="NoList126">
    <w:name w:val="No List126"/>
    <w:next w:val="a4"/>
    <w:semiHidden/>
    <w:rsid w:val="00857F90"/>
  </w:style>
  <w:style w:type="numbering" w:customStyle="1" w:styleId="NoList222">
    <w:name w:val="No List222"/>
    <w:next w:val="a4"/>
    <w:semiHidden/>
    <w:rsid w:val="00857F90"/>
  </w:style>
  <w:style w:type="numbering" w:customStyle="1" w:styleId="NoList92">
    <w:name w:val="No List92"/>
    <w:next w:val="a4"/>
    <w:semiHidden/>
    <w:rsid w:val="00857F90"/>
  </w:style>
  <w:style w:type="numbering" w:customStyle="1" w:styleId="NoList132">
    <w:name w:val="No List132"/>
    <w:next w:val="a4"/>
    <w:semiHidden/>
    <w:rsid w:val="00857F90"/>
  </w:style>
  <w:style w:type="numbering" w:customStyle="1" w:styleId="NoList232">
    <w:name w:val="No List232"/>
    <w:next w:val="a4"/>
    <w:semiHidden/>
    <w:rsid w:val="00857F90"/>
  </w:style>
  <w:style w:type="numbering" w:customStyle="1" w:styleId="NoList102">
    <w:name w:val="No List102"/>
    <w:next w:val="a4"/>
    <w:semiHidden/>
    <w:rsid w:val="00857F90"/>
  </w:style>
  <w:style w:type="numbering" w:customStyle="1" w:styleId="NoList142">
    <w:name w:val="No List142"/>
    <w:next w:val="a4"/>
    <w:semiHidden/>
    <w:rsid w:val="00857F90"/>
  </w:style>
  <w:style w:type="numbering" w:customStyle="1" w:styleId="NoList242">
    <w:name w:val="No List242"/>
    <w:next w:val="a4"/>
    <w:semiHidden/>
    <w:rsid w:val="00857F90"/>
  </w:style>
  <w:style w:type="numbering" w:customStyle="1" w:styleId="NoList312">
    <w:name w:val="No List312"/>
    <w:next w:val="a4"/>
    <w:semiHidden/>
    <w:rsid w:val="00857F90"/>
  </w:style>
  <w:style w:type="numbering" w:customStyle="1" w:styleId="NoList412">
    <w:name w:val="No List412"/>
    <w:next w:val="a4"/>
    <w:semiHidden/>
    <w:rsid w:val="00857F90"/>
  </w:style>
  <w:style w:type="numbering" w:customStyle="1" w:styleId="NoList512">
    <w:name w:val="No List512"/>
    <w:next w:val="a4"/>
    <w:semiHidden/>
    <w:rsid w:val="00857F90"/>
  </w:style>
  <w:style w:type="numbering" w:customStyle="1" w:styleId="NoList152">
    <w:name w:val="No List152"/>
    <w:next w:val="a4"/>
    <w:semiHidden/>
    <w:rsid w:val="00857F90"/>
  </w:style>
  <w:style w:type="numbering" w:customStyle="1" w:styleId="NoList162">
    <w:name w:val="No List162"/>
    <w:next w:val="a4"/>
    <w:semiHidden/>
    <w:rsid w:val="00857F90"/>
  </w:style>
  <w:style w:type="numbering" w:customStyle="1" w:styleId="1170">
    <w:name w:val="无列表117"/>
    <w:next w:val="a4"/>
    <w:semiHidden/>
    <w:rsid w:val="00857F90"/>
  </w:style>
  <w:style w:type="numbering" w:customStyle="1" w:styleId="126">
    <w:name w:val="목록 없음12"/>
    <w:next w:val="a4"/>
    <w:semiHidden/>
    <w:unhideWhenUsed/>
    <w:rsid w:val="00857F90"/>
  </w:style>
  <w:style w:type="numbering" w:customStyle="1" w:styleId="226">
    <w:name w:val="목록 없음22"/>
    <w:next w:val="a4"/>
    <w:semiHidden/>
    <w:rsid w:val="00857F90"/>
  </w:style>
  <w:style w:type="numbering" w:customStyle="1" w:styleId="NoList1113">
    <w:name w:val="No List1113"/>
    <w:next w:val="a4"/>
    <w:semiHidden/>
    <w:rsid w:val="00857F90"/>
  </w:style>
  <w:style w:type="numbering" w:customStyle="1" w:styleId="NoList172">
    <w:name w:val="No List172"/>
    <w:next w:val="a4"/>
    <w:uiPriority w:val="99"/>
    <w:semiHidden/>
    <w:unhideWhenUsed/>
    <w:rsid w:val="00857F90"/>
  </w:style>
  <w:style w:type="numbering" w:customStyle="1" w:styleId="1260">
    <w:name w:val="无列表126"/>
    <w:next w:val="a4"/>
    <w:semiHidden/>
    <w:rsid w:val="00857F90"/>
  </w:style>
  <w:style w:type="numbering" w:customStyle="1" w:styleId="NoList182">
    <w:name w:val="No List182"/>
    <w:next w:val="a4"/>
    <w:semiHidden/>
    <w:rsid w:val="00857F90"/>
  </w:style>
  <w:style w:type="paragraph" w:customStyle="1" w:styleId="LightShading-Accent52">
    <w:name w:val="Light Shading - Accent 52"/>
    <w:uiPriority w:val="99"/>
    <w:semiHidden/>
    <w:rsid w:val="00857F9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7F9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857F9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57F9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57F90"/>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857F9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7F9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857F90"/>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857F90"/>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857F90"/>
    <w:pPr>
      <w:autoSpaceDN w:val="0"/>
    </w:pPr>
    <w:rPr>
      <w:rFonts w:ascii="Times New Roman" w:eastAsia="宋体" w:hAnsi="Times New Roman"/>
      <w:lang w:val="en-GB" w:eastAsia="en-US"/>
    </w:rPr>
  </w:style>
  <w:style w:type="character" w:customStyle="1" w:styleId="2ff3">
    <w:name w:val="未处理的提及2"/>
    <w:uiPriority w:val="52"/>
    <w:rsid w:val="00857F90"/>
    <w:rPr>
      <w:color w:val="808080"/>
      <w:shd w:val="clear" w:color="auto" w:fill="E6E6E6"/>
    </w:rPr>
  </w:style>
  <w:style w:type="character" w:customStyle="1" w:styleId="1ffa">
    <w:name w:val="未处理的提及1"/>
    <w:uiPriority w:val="52"/>
    <w:rsid w:val="00857F90"/>
    <w:rPr>
      <w:color w:val="808080"/>
      <w:shd w:val="clear" w:color="auto" w:fill="E6E6E6"/>
    </w:rPr>
  </w:style>
  <w:style w:type="character" w:customStyle="1" w:styleId="tlid-translation">
    <w:name w:val="tlid-translation"/>
    <w:rsid w:val="00857F90"/>
  </w:style>
  <w:style w:type="paragraph" w:customStyle="1" w:styleId="100">
    <w:name w:val="修订10"/>
    <w:hidden/>
    <w:semiHidden/>
    <w:rsid w:val="00857F90"/>
    <w:rPr>
      <w:rFonts w:ascii="Times New Roman" w:eastAsia="Batang" w:hAnsi="Times New Roman"/>
      <w:lang w:val="en-GB" w:eastAsia="en-US"/>
    </w:rPr>
  </w:style>
  <w:style w:type="paragraph" w:customStyle="1" w:styleId="95">
    <w:name w:val="无间隔9"/>
    <w:qFormat/>
    <w:rsid w:val="00857F90"/>
    <w:rPr>
      <w:rFonts w:ascii="Times New Roman" w:eastAsia="宋体" w:hAnsi="Times New Roman"/>
      <w:lang w:val="en-GB" w:eastAsia="en-US"/>
    </w:rPr>
  </w:style>
  <w:style w:type="paragraph" w:customStyle="1" w:styleId="LightShading-Accent53">
    <w:name w:val="Light Shading - Accent 53"/>
    <w:hidden/>
    <w:uiPriority w:val="99"/>
    <w:semiHidden/>
    <w:rsid w:val="00857F90"/>
    <w:rPr>
      <w:rFonts w:ascii="Times New Roman" w:eastAsia="宋体" w:hAnsi="Times New Roman"/>
      <w:lang w:val="en-GB" w:eastAsia="en-US"/>
    </w:rPr>
  </w:style>
  <w:style w:type="paragraph" w:customStyle="1" w:styleId="LightList-Accent53">
    <w:name w:val="Light List - Accent 53"/>
    <w:basedOn w:val="a1"/>
    <w:uiPriority w:val="34"/>
    <w:qFormat/>
    <w:rsid w:val="00857F9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857F90"/>
    <w:rPr>
      <w:rFonts w:ascii="Times New Roman" w:eastAsia="宋体" w:hAnsi="Times New Roman"/>
      <w:lang w:val="en-GB" w:eastAsia="en-US"/>
    </w:rPr>
  </w:style>
  <w:style w:type="character" w:customStyle="1" w:styleId="3fe">
    <w:name w:val="未处理的提及3"/>
    <w:uiPriority w:val="52"/>
    <w:rsid w:val="00857F90"/>
    <w:rPr>
      <w:color w:val="808080"/>
      <w:shd w:val="clear" w:color="auto" w:fill="E6E6E6"/>
    </w:rPr>
  </w:style>
  <w:style w:type="paragraph" w:customStyle="1" w:styleId="LightList-Accent34">
    <w:name w:val="Light List - Accent 34"/>
    <w:hidden/>
    <w:uiPriority w:val="99"/>
    <w:semiHidden/>
    <w:rsid w:val="00857F90"/>
    <w:rPr>
      <w:rFonts w:ascii="Times New Roman" w:eastAsia="宋体" w:hAnsi="Times New Roman"/>
      <w:lang w:val="en-GB" w:eastAsia="en-US"/>
    </w:rPr>
  </w:style>
  <w:style w:type="paragraph" w:customStyle="1" w:styleId="ColorfulShading-Accent13">
    <w:name w:val="Colorful Shading - Accent 13"/>
    <w:hidden/>
    <w:uiPriority w:val="99"/>
    <w:unhideWhenUsed/>
    <w:rsid w:val="00857F90"/>
    <w:rPr>
      <w:rFonts w:ascii="Times New Roman" w:eastAsia="宋体" w:hAnsi="Times New Roman"/>
      <w:lang w:val="en-GB" w:eastAsia="en-US"/>
    </w:rPr>
  </w:style>
  <w:style w:type="character" w:customStyle="1" w:styleId="UnresolvedMention5">
    <w:name w:val="Unresolved Mention5"/>
    <w:uiPriority w:val="99"/>
    <w:unhideWhenUsed/>
    <w:rsid w:val="00857F90"/>
    <w:rPr>
      <w:color w:val="808080"/>
      <w:shd w:val="clear" w:color="auto" w:fill="E6E6E6"/>
    </w:rPr>
  </w:style>
  <w:style w:type="character" w:customStyle="1" w:styleId="MediumGrid2Char1">
    <w:name w:val="Medium Grid 2 Char1"/>
    <w:link w:val="2ff4"/>
    <w:uiPriority w:val="1"/>
    <w:rsid w:val="00857F90"/>
    <w:rPr>
      <w:rFonts w:ascii="Arial" w:eastAsia="PMingLiU" w:hAnsi="Arial"/>
      <w:lang w:val="x-none" w:eastAsia="x-none"/>
    </w:rPr>
  </w:style>
  <w:style w:type="character" w:customStyle="1" w:styleId="ColorfulGrid-Accent1Char1">
    <w:name w:val="Colorful Grid - Accent 1 Char1"/>
    <w:uiPriority w:val="29"/>
    <w:rsid w:val="00857F90"/>
    <w:rPr>
      <w:rFonts w:ascii="Arial" w:eastAsia="PMingLiU" w:hAnsi="Arial"/>
      <w:i/>
      <w:iCs/>
      <w:color w:val="000000"/>
      <w:lang w:val="en-GB" w:eastAsia="en-GB"/>
    </w:rPr>
  </w:style>
  <w:style w:type="character" w:customStyle="1" w:styleId="LightShading-Accent2Char1">
    <w:name w:val="Light Shading - Accent 2 Char1"/>
    <w:uiPriority w:val="30"/>
    <w:rsid w:val="00857F90"/>
    <w:rPr>
      <w:rFonts w:ascii="Arial" w:eastAsia="PMingLiU" w:hAnsi="Arial"/>
      <w:b/>
      <w:bCs/>
      <w:i/>
      <w:iCs/>
      <w:color w:val="4F81BD"/>
      <w:lang w:val="en-GB" w:eastAsia="en-GB"/>
    </w:rPr>
  </w:style>
  <w:style w:type="table" w:styleId="-3">
    <w:name w:val="Colorful List Accent 3"/>
    <w:basedOn w:val="a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7F90"/>
    <w:rPr>
      <w:rFonts w:ascii="Calibri" w:eastAsia="Calibri" w:hAnsi="Calibri"/>
      <w:sz w:val="22"/>
      <w:szCs w:val="22"/>
      <w:lang w:eastAsia="en-GB"/>
    </w:rPr>
  </w:style>
  <w:style w:type="table" w:styleId="2ff4">
    <w:name w:val="Medium Grid 2"/>
    <w:basedOn w:val="a3"/>
    <w:link w:val="MediumGrid2Char1"/>
    <w:uiPriority w:val="1"/>
    <w:unhideWhenUsed/>
    <w:rsid w:val="00857F9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7F9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857F90"/>
    <w:rPr>
      <w:rFonts w:ascii="宋体" w:eastAsia="宋体"/>
      <w:sz w:val="18"/>
      <w:szCs w:val="18"/>
      <w:lang w:val="en-GB" w:eastAsia="en-US"/>
    </w:rPr>
  </w:style>
  <w:style w:type="character" w:customStyle="1" w:styleId="Char33">
    <w:name w:val="批注框文本 Char3"/>
    <w:qFormat/>
    <w:rsid w:val="00857F90"/>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7F9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7F9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7F9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7F9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7F9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7F9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57F90"/>
    <w:rPr>
      <w:rFonts w:ascii="Times New Roman" w:eastAsia="Times New Roman" w:hAnsi="Times New Roman"/>
      <w:sz w:val="18"/>
      <w:szCs w:val="18"/>
      <w:lang w:val="en-GB" w:eastAsia="en-GB"/>
    </w:rPr>
  </w:style>
  <w:style w:type="character" w:customStyle="1" w:styleId="1ffd">
    <w:name w:val="标题 字符1"/>
    <w:aliases w:val="Section Header 字符1"/>
    <w:rsid w:val="00857F9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7F90"/>
    <w:rPr>
      <w:rFonts w:ascii="Times New Roman" w:hAnsi="Times New Roman"/>
      <w:lang w:val="en-GB" w:eastAsia="en-US"/>
    </w:rPr>
  </w:style>
  <w:style w:type="character" w:customStyle="1" w:styleId="MediumGrid2Char2">
    <w:name w:val="Medium Grid 2 Char2"/>
    <w:uiPriority w:val="1"/>
    <w:locked/>
    <w:rsid w:val="00857F9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7F90"/>
    <w:rPr>
      <w:rFonts w:ascii="Calibri" w:eastAsia="Calibri" w:hAnsi="Calibri" w:cs="Calibri"/>
    </w:rPr>
  </w:style>
  <w:style w:type="paragraph" w:customStyle="1" w:styleId="ColorfulList-Accent11">
    <w:name w:val="Colorful List - Accent 11"/>
    <w:basedOn w:val="a1"/>
    <w:link w:val="ColorfulList-Accent1Char1"/>
    <w:uiPriority w:val="34"/>
    <w:qFormat/>
    <w:rsid w:val="00857F9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7F90"/>
    <w:rPr>
      <w:rFonts w:ascii="Arial" w:eastAsia="PMingLiU" w:hAnsi="Arial"/>
      <w:i/>
      <w:iCs/>
      <w:color w:val="000000"/>
      <w:lang w:val="en-GB" w:eastAsia="en-GB"/>
    </w:rPr>
  </w:style>
  <w:style w:type="character" w:customStyle="1" w:styleId="LightShading-Accent2Char2">
    <w:name w:val="Light Shading - Accent 2 Char2"/>
    <w:uiPriority w:val="30"/>
    <w:rsid w:val="00857F90"/>
    <w:rPr>
      <w:rFonts w:ascii="Arial" w:eastAsia="PMingLiU" w:hAnsi="Arial"/>
      <w:b/>
      <w:bCs/>
      <w:i/>
      <w:iCs/>
      <w:color w:val="4F81BD"/>
      <w:lang w:val="en-GB" w:eastAsia="en-GB"/>
    </w:rPr>
  </w:style>
  <w:style w:type="paragraph" w:customStyle="1" w:styleId="119">
    <w:name w:val="修订11"/>
    <w:semiHidden/>
    <w:qFormat/>
    <w:rsid w:val="00857F90"/>
    <w:pPr>
      <w:autoSpaceDN w:val="0"/>
    </w:pPr>
    <w:rPr>
      <w:rFonts w:ascii="Times New Roman" w:eastAsia="Batang" w:hAnsi="Times New Roman"/>
      <w:lang w:val="en-GB" w:eastAsia="en-US"/>
    </w:rPr>
  </w:style>
  <w:style w:type="paragraph" w:customStyle="1" w:styleId="101">
    <w:name w:val="无间隔10"/>
    <w:qFormat/>
    <w:rsid w:val="00857F90"/>
    <w:pPr>
      <w:autoSpaceDN w:val="0"/>
    </w:pPr>
    <w:rPr>
      <w:rFonts w:ascii="Times New Roman" w:eastAsia="宋体" w:hAnsi="Times New Roman"/>
      <w:lang w:val="en-GB" w:eastAsia="en-US"/>
    </w:rPr>
  </w:style>
  <w:style w:type="character" w:customStyle="1" w:styleId="MediumGrid11">
    <w:name w:val="Medium Grid 11"/>
    <w:uiPriority w:val="99"/>
    <w:rsid w:val="00857F90"/>
    <w:rPr>
      <w:color w:val="808080"/>
    </w:rPr>
  </w:style>
  <w:style w:type="character" w:customStyle="1" w:styleId="5f6">
    <w:name w:val="未处理的提及5"/>
    <w:uiPriority w:val="52"/>
    <w:rsid w:val="00857F90"/>
    <w:rPr>
      <w:color w:val="808080"/>
      <w:shd w:val="clear" w:color="auto" w:fill="E6E6E6"/>
    </w:rPr>
  </w:style>
  <w:style w:type="character" w:customStyle="1" w:styleId="4f8">
    <w:name w:val="未处理的提及4"/>
    <w:uiPriority w:val="52"/>
    <w:rsid w:val="00857F90"/>
    <w:rPr>
      <w:color w:val="808080"/>
      <w:shd w:val="clear" w:color="auto" w:fill="E6E6E6"/>
    </w:rPr>
  </w:style>
  <w:style w:type="table" w:styleId="1-2">
    <w:name w:val="Medium Grid 1 Accent 2"/>
    <w:basedOn w:val="a3"/>
    <w:uiPriority w:val="34"/>
    <w:unhideWhenUsed/>
    <w:rsid w:val="00857F9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7F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7F9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7F9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57F90"/>
  </w:style>
  <w:style w:type="character" w:customStyle="1" w:styleId="CommentSubjectChar5">
    <w:name w:val="Comment Subject Char5"/>
    <w:rsid w:val="00857F90"/>
    <w:rPr>
      <w:rFonts w:ascii="Times New Roman" w:hAnsi="Times New Roman"/>
      <w:b/>
      <w:bCs/>
      <w:lang w:val="en-GB" w:eastAsia="en-US"/>
    </w:rPr>
  </w:style>
  <w:style w:type="table" w:customStyle="1" w:styleId="SGSTableBasic12">
    <w:name w:val="SGS Table Basic 12"/>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7F90"/>
    <w:rPr>
      <w:rFonts w:ascii="Arial" w:hAnsi="Arial"/>
      <w:sz w:val="32"/>
      <w:lang w:val="en-GB" w:eastAsia="en-US" w:bidi="ar-SA"/>
    </w:rPr>
  </w:style>
  <w:style w:type="character" w:customStyle="1" w:styleId="h49">
    <w:name w:val="h49"/>
    <w:rsid w:val="00857F90"/>
    <w:rPr>
      <w:rFonts w:ascii="Arial" w:hAnsi="Arial"/>
      <w:sz w:val="24"/>
      <w:lang w:val="en-GB"/>
    </w:rPr>
  </w:style>
  <w:style w:type="character" w:customStyle="1" w:styleId="h52">
    <w:name w:val="h52"/>
    <w:rsid w:val="00857F90"/>
    <w:rPr>
      <w:rFonts w:ascii="Arial" w:eastAsia="宋体" w:hAnsi="Arial"/>
      <w:sz w:val="22"/>
      <w:lang w:val="en-GB" w:eastAsia="en-US" w:bidi="ar-SA"/>
    </w:rPr>
  </w:style>
  <w:style w:type="character" w:customStyle="1" w:styleId="CharChar213">
    <w:name w:val="Char Char213"/>
    <w:rsid w:val="00857F90"/>
    <w:rPr>
      <w:rFonts w:ascii="Times New Roman" w:hAnsi="Times New Roman"/>
      <w:lang w:val="en-GB" w:eastAsia="en-US"/>
    </w:rPr>
  </w:style>
  <w:style w:type="paragraph" w:customStyle="1" w:styleId="CarCar11">
    <w:name w:val="Car Car11"/>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57F90"/>
    <w:rPr>
      <w:rFonts w:ascii="Times New Roman" w:hAnsi="Times New Roman"/>
      <w:b/>
      <w:bCs/>
      <w:lang w:val="en-GB" w:eastAsia="en-US"/>
    </w:rPr>
  </w:style>
  <w:style w:type="character" w:customStyle="1" w:styleId="Char44">
    <w:name w:val="批注文字 Char4"/>
    <w:qFormat/>
    <w:rsid w:val="00857F90"/>
    <w:rPr>
      <w:rFonts w:eastAsia="MS Mincho"/>
      <w:lang w:val="x-none" w:eastAsia="en-US"/>
    </w:rPr>
  </w:style>
  <w:style w:type="character" w:customStyle="1" w:styleId="CharChar132">
    <w:name w:val="Char Char132"/>
    <w:semiHidden/>
    <w:rsid w:val="00857F90"/>
    <w:rPr>
      <w:rFonts w:eastAsia="宋体"/>
      <w:lang w:val="en-GB" w:eastAsia="en-US" w:bidi="ar-SA"/>
    </w:rPr>
  </w:style>
  <w:style w:type="character" w:customStyle="1" w:styleId="CharChar73">
    <w:name w:val="Char Char73"/>
    <w:rsid w:val="00857F90"/>
    <w:rPr>
      <w:rFonts w:ascii="Arial" w:eastAsia="宋体" w:hAnsi="Arial"/>
      <w:sz w:val="36"/>
      <w:lang w:val="en-GB" w:eastAsia="en-US" w:bidi="ar-SA"/>
    </w:rPr>
  </w:style>
  <w:style w:type="character" w:customStyle="1" w:styleId="CharChar62">
    <w:name w:val="Char Char62"/>
    <w:rsid w:val="00857F90"/>
    <w:rPr>
      <w:rFonts w:ascii="Arial" w:eastAsia="宋体" w:hAnsi="Arial"/>
      <w:sz w:val="32"/>
      <w:lang w:val="en-GB" w:eastAsia="en-US" w:bidi="ar-SA"/>
    </w:rPr>
  </w:style>
  <w:style w:type="character" w:customStyle="1" w:styleId="CharChar52">
    <w:name w:val="Char Char52"/>
    <w:rsid w:val="00857F90"/>
    <w:rPr>
      <w:rFonts w:ascii="Arial" w:eastAsia="宋体" w:hAnsi="Arial"/>
      <w:sz w:val="28"/>
      <w:lang w:val="en-GB" w:eastAsia="en-US" w:bidi="ar-SA"/>
    </w:rPr>
  </w:style>
  <w:style w:type="character" w:customStyle="1" w:styleId="CharChar162">
    <w:name w:val="Char Char162"/>
    <w:rsid w:val="00857F90"/>
    <w:rPr>
      <w:rFonts w:ascii="Arial" w:eastAsia="宋体" w:hAnsi="Arial"/>
      <w:lang w:val="en-GB" w:eastAsia="en-US" w:bidi="ar-SA"/>
    </w:rPr>
  </w:style>
  <w:style w:type="character" w:customStyle="1" w:styleId="CharChar142">
    <w:name w:val="Char Char142"/>
    <w:rsid w:val="00857F90"/>
    <w:rPr>
      <w:rFonts w:ascii="Arial" w:eastAsia="宋体" w:hAnsi="Arial"/>
      <w:sz w:val="36"/>
      <w:lang w:val="en-GB" w:eastAsia="en-US" w:bidi="ar-SA"/>
    </w:rPr>
  </w:style>
  <w:style w:type="character" w:customStyle="1" w:styleId="CharChar112">
    <w:name w:val="Char Char112"/>
    <w:rsid w:val="00857F90"/>
    <w:rPr>
      <w:rFonts w:ascii="Tahoma" w:eastAsia="宋体" w:hAnsi="Tahoma" w:cs="Tahoma"/>
      <w:lang w:val="en-GB" w:eastAsia="en-US" w:bidi="ar-SA"/>
    </w:rPr>
  </w:style>
  <w:style w:type="paragraph" w:customStyle="1" w:styleId="CharCharCharCharCharChar3">
    <w:name w:val="Char Char Char Char Char Char3"/>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7F90"/>
    <w:rPr>
      <w:rFonts w:ascii="Tahoma" w:hAnsi="Tahoma" w:cs="Tahoma"/>
      <w:sz w:val="16"/>
      <w:szCs w:val="16"/>
      <w:lang w:val="en-GB" w:eastAsia="en-US" w:bidi="ar-SA"/>
    </w:rPr>
  </w:style>
  <w:style w:type="character" w:customStyle="1" w:styleId="CharChar252">
    <w:name w:val="Char Char252"/>
    <w:rsid w:val="00857F90"/>
    <w:rPr>
      <w:rFonts w:ascii="Arial" w:hAnsi="Arial"/>
      <w:lang w:val="en-GB" w:eastAsia="en-US"/>
    </w:rPr>
  </w:style>
  <w:style w:type="character" w:customStyle="1" w:styleId="CharChar242">
    <w:name w:val="Char Char242"/>
    <w:rsid w:val="00857F90"/>
    <w:rPr>
      <w:rFonts w:ascii="Arial" w:hAnsi="Arial"/>
      <w:sz w:val="36"/>
      <w:lang w:val="en-GB" w:eastAsia="en-US"/>
    </w:rPr>
  </w:style>
  <w:style w:type="character" w:customStyle="1" w:styleId="CharChar172">
    <w:name w:val="Char Char172"/>
    <w:rsid w:val="00857F90"/>
    <w:rPr>
      <w:rFonts w:ascii="Tahoma" w:hAnsi="Tahoma" w:cs="Tahoma"/>
      <w:shd w:val="clear" w:color="auto" w:fill="000080"/>
      <w:lang w:val="en-GB" w:eastAsia="en-US"/>
    </w:rPr>
  </w:style>
  <w:style w:type="character" w:customStyle="1" w:styleId="CharChar192">
    <w:name w:val="Char Char192"/>
    <w:rsid w:val="00857F90"/>
    <w:rPr>
      <w:rFonts w:ascii="Times New Roman" w:hAnsi="Times New Roman"/>
      <w:lang w:val="en-GB"/>
    </w:rPr>
  </w:style>
  <w:style w:type="character" w:customStyle="1" w:styleId="CharChar202">
    <w:name w:val="Char Char202"/>
    <w:rsid w:val="00857F90"/>
    <w:rPr>
      <w:rFonts w:ascii="Tahoma" w:hAnsi="Tahoma" w:cs="Tahoma"/>
      <w:sz w:val="16"/>
      <w:szCs w:val="16"/>
      <w:lang w:val="en-GB" w:eastAsia="en-US"/>
    </w:rPr>
  </w:style>
  <w:style w:type="character" w:customStyle="1" w:styleId="CharChar302">
    <w:name w:val="Char Char302"/>
    <w:rsid w:val="00857F90"/>
    <w:rPr>
      <w:rFonts w:ascii="Arial" w:hAnsi="Arial"/>
      <w:lang w:val="en-GB" w:eastAsia="en-US"/>
    </w:rPr>
  </w:style>
  <w:style w:type="character" w:customStyle="1" w:styleId="CharChar293">
    <w:name w:val="Char Char293"/>
    <w:rsid w:val="00857F90"/>
    <w:rPr>
      <w:rFonts w:ascii="Arial" w:hAnsi="Arial"/>
      <w:sz w:val="36"/>
      <w:lang w:val="en-GB" w:eastAsia="en-US"/>
    </w:rPr>
  </w:style>
  <w:style w:type="character" w:customStyle="1" w:styleId="CharChar262">
    <w:name w:val="Char Char262"/>
    <w:rsid w:val="00857F90"/>
    <w:rPr>
      <w:rFonts w:ascii="Times New Roman" w:hAnsi="Times New Roman"/>
      <w:lang w:val="en-GB" w:eastAsia="en-US"/>
    </w:rPr>
  </w:style>
  <w:style w:type="character" w:customStyle="1" w:styleId="CharChar283">
    <w:name w:val="Char Char283"/>
    <w:rsid w:val="00857F90"/>
    <w:rPr>
      <w:rFonts w:ascii="Arial" w:hAnsi="Arial"/>
      <w:sz w:val="36"/>
      <w:lang w:val="en-GB" w:eastAsia="en-US"/>
    </w:rPr>
  </w:style>
  <w:style w:type="character" w:customStyle="1" w:styleId="CharChar272">
    <w:name w:val="Char Char272"/>
    <w:rsid w:val="00857F90"/>
    <w:rPr>
      <w:rFonts w:ascii="Arial" w:hAnsi="Arial"/>
      <w:b/>
      <w:i/>
      <w:noProof/>
      <w:sz w:val="18"/>
      <w:lang w:val="en-GB" w:eastAsia="en-US"/>
    </w:rPr>
  </w:style>
  <w:style w:type="character" w:customStyle="1" w:styleId="Char80">
    <w:name w:val="批注主题 Char8"/>
    <w:qFormat/>
    <w:rsid w:val="00857F90"/>
    <w:rPr>
      <w:rFonts w:eastAsia="MS Mincho"/>
      <w:b/>
      <w:bCs/>
      <w:lang w:val="x-none" w:eastAsia="en-US"/>
    </w:rPr>
  </w:style>
  <w:style w:type="character" w:customStyle="1" w:styleId="CharChar93">
    <w:name w:val="Char Char93"/>
    <w:rsid w:val="00857F90"/>
    <w:rPr>
      <w:rFonts w:ascii="Arial" w:eastAsia="MS Mincho" w:hAnsi="Arial" w:cs="CG Times (WN)"/>
      <w:kern w:val="0"/>
      <w:sz w:val="22"/>
      <w:szCs w:val="20"/>
      <w:lang w:val="en-GB" w:eastAsia="ar-SA"/>
    </w:rPr>
  </w:style>
  <w:style w:type="character" w:customStyle="1" w:styleId="CharChar34">
    <w:name w:val="Char Char34"/>
    <w:rsid w:val="00857F90"/>
    <w:rPr>
      <w:rFonts w:ascii="Arial" w:hAnsi="Arial"/>
      <w:sz w:val="22"/>
      <w:lang w:val="en-GB" w:eastAsia="en-US" w:bidi="ar-SA"/>
    </w:rPr>
  </w:style>
  <w:style w:type="paragraph" w:customStyle="1" w:styleId="CharCharCharCharChar3">
    <w:name w:val="Char Char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857F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7F90"/>
    <w:rPr>
      <w:rFonts w:ascii="Courier New" w:hAnsi="Courier New"/>
      <w:lang w:val="nb-NO" w:eastAsia="ja-JP" w:bidi="ar-SA"/>
    </w:rPr>
  </w:style>
  <w:style w:type="character" w:customStyle="1" w:styleId="CharChar103">
    <w:name w:val="Char Char103"/>
    <w:semiHidden/>
    <w:rsid w:val="00857F90"/>
    <w:rPr>
      <w:rFonts w:ascii="Times New Roman" w:hAnsi="Times New Roman"/>
      <w:lang w:val="en-GB" w:eastAsia="en-US"/>
    </w:rPr>
  </w:style>
  <w:style w:type="numbering" w:customStyle="1" w:styleId="NoList127">
    <w:name w:val="No List127"/>
    <w:next w:val="a4"/>
    <w:semiHidden/>
    <w:unhideWhenUsed/>
    <w:rsid w:val="00857F90"/>
  </w:style>
  <w:style w:type="character" w:customStyle="1" w:styleId="CharChar152">
    <w:name w:val="Char Char152"/>
    <w:rsid w:val="00857F90"/>
    <w:rPr>
      <w:rFonts w:ascii="Arial" w:hAnsi="Arial"/>
      <w:sz w:val="36"/>
      <w:lang w:val="en-GB"/>
    </w:rPr>
  </w:style>
  <w:style w:type="numbering" w:customStyle="1" w:styleId="NoList215">
    <w:name w:val="No List215"/>
    <w:next w:val="a4"/>
    <w:semiHidden/>
    <w:rsid w:val="00857F90"/>
  </w:style>
  <w:style w:type="numbering" w:customStyle="1" w:styleId="NoList310">
    <w:name w:val="No List310"/>
    <w:next w:val="a4"/>
    <w:semiHidden/>
    <w:unhideWhenUsed/>
    <w:rsid w:val="00857F90"/>
  </w:style>
  <w:style w:type="character" w:customStyle="1" w:styleId="CharChar212">
    <w:name w:val="Char Char212"/>
    <w:rsid w:val="00857F90"/>
    <w:rPr>
      <w:rFonts w:ascii="Arial" w:hAnsi="Arial"/>
      <w:lang w:val="en-GB" w:eastAsia="en-US" w:bidi="ar-SA"/>
    </w:rPr>
  </w:style>
  <w:style w:type="paragraph" w:customStyle="1" w:styleId="CarCar52">
    <w:name w:val="Car Car52"/>
    <w:semiHidden/>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57F90"/>
    <w:rPr>
      <w:rFonts w:ascii="Times New Roman" w:eastAsia="MS Mincho" w:hAnsi="Times New Roman"/>
      <w:lang w:val="en-GB" w:eastAsia="en-GB"/>
    </w:rPr>
    <w:tblPr/>
  </w:style>
  <w:style w:type="table" w:customStyle="1" w:styleId="Tabellengitternetz14">
    <w:name w:val="Tabellengitternetz1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7F90"/>
  </w:style>
  <w:style w:type="numbering" w:customStyle="1" w:styleId="235">
    <w:name w:val="목록 없음23"/>
    <w:next w:val="a4"/>
    <w:semiHidden/>
    <w:rsid w:val="00857F90"/>
  </w:style>
  <w:style w:type="numbering" w:customStyle="1" w:styleId="NoList48">
    <w:name w:val="No List48"/>
    <w:next w:val="a4"/>
    <w:semiHidden/>
    <w:unhideWhenUsed/>
    <w:rsid w:val="00857F90"/>
  </w:style>
  <w:style w:type="character" w:customStyle="1" w:styleId="affffc">
    <w:name w:val="文档结构图 字符"/>
    <w:rsid w:val="00857F90"/>
    <w:rPr>
      <w:rFonts w:ascii="宋体" w:eastAsia="宋体"/>
      <w:sz w:val="18"/>
      <w:szCs w:val="18"/>
      <w:lang w:val="en-GB" w:eastAsia="en-US"/>
    </w:rPr>
  </w:style>
  <w:style w:type="character" w:customStyle="1" w:styleId="affffd">
    <w:name w:val="页脚 字符"/>
    <w:aliases w:val="footer odd 字符,footer 字符,fo 字符,pie de página 字符"/>
    <w:rsid w:val="00857F90"/>
    <w:rPr>
      <w:rFonts w:ascii="Arial" w:eastAsia="Times New Roman" w:hAnsi="Arial"/>
      <w:b/>
      <w:i/>
      <w:noProof/>
      <w:sz w:val="18"/>
    </w:rPr>
  </w:style>
  <w:style w:type="character" w:customStyle="1" w:styleId="affffe">
    <w:name w:val="批注框文本 字符"/>
    <w:rsid w:val="00857F90"/>
    <w:rPr>
      <w:sz w:val="18"/>
      <w:szCs w:val="18"/>
      <w:lang w:val="en-GB" w:eastAsia="en-US"/>
    </w:rPr>
  </w:style>
  <w:style w:type="character" w:customStyle="1" w:styleId="afffff">
    <w:name w:val="批注文字 字符"/>
    <w:rsid w:val="00857F90"/>
    <w:rPr>
      <w:rFonts w:eastAsia="MS Mincho"/>
      <w:lang w:val="x-none" w:eastAsia="en-US"/>
    </w:rPr>
  </w:style>
  <w:style w:type="character" w:customStyle="1" w:styleId="afffff0">
    <w:name w:val="批注主题 字符"/>
    <w:rsid w:val="00857F9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7F90"/>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7F90"/>
    <w:rPr>
      <w:rFonts w:eastAsia="Times New Roman"/>
      <w:sz w:val="16"/>
    </w:rPr>
  </w:style>
  <w:style w:type="character" w:customStyle="1" w:styleId="afffff2">
    <w:name w:val="正文文本缩进 字符"/>
    <w:rsid w:val="00857F9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7F9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7F9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7F9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7F90"/>
    <w:rPr>
      <w:rFonts w:ascii="Arial" w:eastAsia="Times New Roman" w:hAnsi="Arial"/>
      <w:sz w:val="32"/>
    </w:rPr>
  </w:style>
  <w:style w:type="character" w:customStyle="1" w:styleId="66">
    <w:name w:val="标题 6 字符"/>
    <w:aliases w:val="T1 字符,Header 6 字符"/>
    <w:rsid w:val="00857F9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7F90"/>
    <w:rPr>
      <w:rFonts w:ascii="Arial" w:eastAsia="Times New Roman" w:hAnsi="Arial"/>
      <w:b/>
      <w:noProof/>
      <w:sz w:val="18"/>
    </w:rPr>
  </w:style>
  <w:style w:type="character" w:customStyle="1" w:styleId="afffff3">
    <w:name w:val="纯文本 字符"/>
    <w:rsid w:val="00857F90"/>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7F90"/>
    <w:rPr>
      <w:rFonts w:eastAsia="宋体"/>
      <w:lang w:val="en-GB" w:eastAsia="ja-JP"/>
    </w:rPr>
  </w:style>
  <w:style w:type="character" w:customStyle="1" w:styleId="2ff6">
    <w:name w:val="正文文本 2 字符"/>
    <w:rsid w:val="00857F90"/>
    <w:rPr>
      <w:rFonts w:eastAsia="宋体"/>
      <w:i/>
      <w:lang w:val="en-GB" w:eastAsia="x-none"/>
    </w:rPr>
  </w:style>
  <w:style w:type="character" w:customStyle="1" w:styleId="3ff0">
    <w:name w:val="正文文本 3 字符"/>
    <w:rsid w:val="00857F90"/>
    <w:rPr>
      <w:rFonts w:eastAsia="Osaka"/>
      <w:color w:val="000000"/>
      <w:lang w:val="en-GB" w:eastAsia="x-none"/>
    </w:rPr>
  </w:style>
  <w:style w:type="character" w:customStyle="1" w:styleId="2ff7">
    <w:name w:val="正文文本缩进 2 字符"/>
    <w:rsid w:val="00857F90"/>
    <w:rPr>
      <w:rFonts w:eastAsia="MS Mincho"/>
      <w:lang w:val="en-GB" w:eastAsia="en-GB"/>
    </w:rPr>
  </w:style>
  <w:style w:type="character" w:customStyle="1" w:styleId="afffff5">
    <w:name w:val="尾注文本 字符"/>
    <w:rsid w:val="00857F90"/>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7F90"/>
    <w:rPr>
      <w:rFonts w:eastAsia="MS Mincho"/>
      <w:b/>
      <w:lang w:val="en-GB" w:eastAsia="en-US"/>
    </w:rPr>
  </w:style>
  <w:style w:type="table" w:customStyle="1" w:styleId="TableGrid113">
    <w:name w:val="Table Grid113"/>
    <w:basedOn w:val="a3"/>
    <w:next w:val="aff4"/>
    <w:qFormat/>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7F90"/>
  </w:style>
  <w:style w:type="table" w:customStyle="1" w:styleId="333">
    <w:name w:val="网格型33"/>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57F90"/>
    <w:rPr>
      <w:rFonts w:ascii="Arial" w:eastAsia="Times New Roman" w:hAnsi="Arial"/>
    </w:rPr>
  </w:style>
  <w:style w:type="character" w:customStyle="1" w:styleId="86">
    <w:name w:val="标题 8 字符"/>
    <w:rsid w:val="00857F90"/>
    <w:rPr>
      <w:rFonts w:ascii="Arial" w:eastAsia="Times New Roman" w:hAnsi="Arial"/>
      <w:sz w:val="36"/>
    </w:rPr>
  </w:style>
  <w:style w:type="character" w:customStyle="1" w:styleId="96">
    <w:name w:val="标题 9 字符"/>
    <w:rsid w:val="00857F90"/>
    <w:rPr>
      <w:rFonts w:ascii="Arial" w:eastAsia="Times New Roman" w:hAnsi="Arial"/>
      <w:sz w:val="36"/>
    </w:rPr>
  </w:style>
  <w:style w:type="numbering" w:customStyle="1" w:styleId="191">
    <w:name w:val="リストなし19"/>
    <w:next w:val="a4"/>
    <w:uiPriority w:val="99"/>
    <w:semiHidden/>
    <w:unhideWhenUsed/>
    <w:rsid w:val="00857F90"/>
  </w:style>
  <w:style w:type="table" w:customStyle="1" w:styleId="TableClassic23">
    <w:name w:val="Table Classic 23"/>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7F90"/>
    <w:rPr>
      <w:rFonts w:ascii="Arial" w:hAnsi="Arial"/>
      <w:sz w:val="28"/>
      <w:lang w:eastAsia="zh-CN"/>
    </w:rPr>
  </w:style>
  <w:style w:type="paragraph" w:customStyle="1" w:styleId="ZchnZchn13">
    <w:name w:val="Zchn Zchn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857F90"/>
    <w:rPr>
      <w:rFonts w:ascii="Courier New" w:eastAsia="宋体" w:hAnsi="Courier New"/>
      <w:lang w:val="nb-NO" w:eastAsia="ja-JP"/>
    </w:rPr>
  </w:style>
  <w:style w:type="character" w:customStyle="1" w:styleId="Char51">
    <w:name w:val="日期 Char5"/>
    <w:qFormat/>
    <w:rsid w:val="00857F90"/>
    <w:rPr>
      <w:rFonts w:eastAsia="宋体"/>
      <w:lang w:val="en-GB" w:eastAsia="x-none"/>
    </w:rPr>
  </w:style>
  <w:style w:type="paragraph" w:customStyle="1" w:styleId="ZchnZchn23">
    <w:name w:val="Zchn Zchn2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857F90"/>
    <w:rPr>
      <w:rFonts w:ascii="Arial" w:hAnsi="Arial"/>
      <w:sz w:val="36"/>
      <w:lang w:eastAsia="zh-CN"/>
    </w:rPr>
  </w:style>
  <w:style w:type="character" w:customStyle="1" w:styleId="ZchnZchn53">
    <w:name w:val="Zchn Zchn53"/>
    <w:rsid w:val="00857F9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857F90"/>
    <w:rPr>
      <w:rFonts w:eastAsia="MS Mincho"/>
      <w:lang w:eastAsia="en-US"/>
    </w:rPr>
  </w:style>
  <w:style w:type="character" w:customStyle="1" w:styleId="HTML6">
    <w:name w:val="HTML 预设格式 字符"/>
    <w:rsid w:val="00857F90"/>
    <w:rPr>
      <w:rFonts w:ascii="Courier New" w:eastAsia="MS Mincho" w:hAnsi="Courier New"/>
      <w:lang w:val="en-GB" w:eastAsia="ja-JP"/>
    </w:rPr>
  </w:style>
  <w:style w:type="numbering" w:customStyle="1" w:styleId="NoList54">
    <w:name w:val="No List54"/>
    <w:next w:val="a4"/>
    <w:semiHidden/>
    <w:rsid w:val="00857F90"/>
  </w:style>
  <w:style w:type="numbering" w:customStyle="1" w:styleId="NoList63">
    <w:name w:val="No List63"/>
    <w:next w:val="a4"/>
    <w:semiHidden/>
    <w:rsid w:val="00857F90"/>
  </w:style>
  <w:style w:type="numbering" w:customStyle="1" w:styleId="NoList73">
    <w:name w:val="No List73"/>
    <w:next w:val="a4"/>
    <w:semiHidden/>
    <w:rsid w:val="00857F90"/>
  </w:style>
  <w:style w:type="numbering" w:customStyle="1" w:styleId="NoList1114">
    <w:name w:val="No List1114"/>
    <w:next w:val="a4"/>
    <w:semiHidden/>
    <w:rsid w:val="00857F90"/>
  </w:style>
  <w:style w:type="numbering" w:customStyle="1" w:styleId="NoList216">
    <w:name w:val="No List216"/>
    <w:next w:val="a4"/>
    <w:semiHidden/>
    <w:rsid w:val="00857F90"/>
  </w:style>
  <w:style w:type="numbering" w:customStyle="1" w:styleId="NoList83">
    <w:name w:val="No List83"/>
    <w:next w:val="a4"/>
    <w:semiHidden/>
    <w:rsid w:val="00857F90"/>
  </w:style>
  <w:style w:type="numbering" w:customStyle="1" w:styleId="NoList128">
    <w:name w:val="No List128"/>
    <w:next w:val="a4"/>
    <w:semiHidden/>
    <w:rsid w:val="00857F90"/>
  </w:style>
  <w:style w:type="numbering" w:customStyle="1" w:styleId="NoList223">
    <w:name w:val="No List223"/>
    <w:next w:val="a4"/>
    <w:semiHidden/>
    <w:rsid w:val="00857F90"/>
  </w:style>
  <w:style w:type="numbering" w:customStyle="1" w:styleId="NoList93">
    <w:name w:val="No List93"/>
    <w:next w:val="a4"/>
    <w:semiHidden/>
    <w:rsid w:val="00857F90"/>
  </w:style>
  <w:style w:type="numbering" w:customStyle="1" w:styleId="NoList133">
    <w:name w:val="No List133"/>
    <w:next w:val="a4"/>
    <w:semiHidden/>
    <w:rsid w:val="00857F90"/>
  </w:style>
  <w:style w:type="numbering" w:customStyle="1" w:styleId="NoList233">
    <w:name w:val="No List233"/>
    <w:next w:val="a4"/>
    <w:semiHidden/>
    <w:rsid w:val="00857F90"/>
  </w:style>
  <w:style w:type="numbering" w:customStyle="1" w:styleId="NoList103">
    <w:name w:val="No List103"/>
    <w:next w:val="a4"/>
    <w:semiHidden/>
    <w:rsid w:val="00857F90"/>
  </w:style>
  <w:style w:type="numbering" w:customStyle="1" w:styleId="NoList143">
    <w:name w:val="No List143"/>
    <w:next w:val="a4"/>
    <w:semiHidden/>
    <w:rsid w:val="00857F90"/>
  </w:style>
  <w:style w:type="numbering" w:customStyle="1" w:styleId="NoList243">
    <w:name w:val="No List243"/>
    <w:next w:val="a4"/>
    <w:semiHidden/>
    <w:rsid w:val="00857F90"/>
  </w:style>
  <w:style w:type="numbering" w:customStyle="1" w:styleId="NoList313">
    <w:name w:val="No List313"/>
    <w:next w:val="a4"/>
    <w:semiHidden/>
    <w:rsid w:val="00857F90"/>
  </w:style>
  <w:style w:type="numbering" w:customStyle="1" w:styleId="NoList413">
    <w:name w:val="No List413"/>
    <w:next w:val="a4"/>
    <w:semiHidden/>
    <w:rsid w:val="00857F90"/>
  </w:style>
  <w:style w:type="numbering" w:customStyle="1" w:styleId="NoList513">
    <w:name w:val="No List513"/>
    <w:next w:val="a4"/>
    <w:semiHidden/>
    <w:rsid w:val="00857F90"/>
  </w:style>
  <w:style w:type="numbering" w:customStyle="1" w:styleId="NoList153">
    <w:name w:val="No List153"/>
    <w:next w:val="a4"/>
    <w:semiHidden/>
    <w:rsid w:val="00857F90"/>
  </w:style>
  <w:style w:type="numbering" w:customStyle="1" w:styleId="NoList163">
    <w:name w:val="No List163"/>
    <w:next w:val="a4"/>
    <w:semiHidden/>
    <w:rsid w:val="00857F90"/>
  </w:style>
  <w:style w:type="numbering" w:customStyle="1" w:styleId="1180">
    <w:name w:val="无列表118"/>
    <w:next w:val="a4"/>
    <w:semiHidden/>
    <w:rsid w:val="00857F90"/>
  </w:style>
  <w:style w:type="table" w:customStyle="1" w:styleId="TableGrid43">
    <w:name w:val="Table Grid43"/>
    <w:basedOn w:val="a3"/>
    <w:next w:val="aff4"/>
    <w:qFormat/>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7F90"/>
    <w:rPr>
      <w:rFonts w:ascii="Times New Roman" w:eastAsia="Times New Roman" w:hAnsi="Times New Roman"/>
      <w:lang w:val="en-GB" w:eastAsia="en-GB"/>
    </w:rPr>
    <w:tblPr/>
  </w:style>
  <w:style w:type="table" w:customStyle="1" w:styleId="TableGrid212">
    <w:name w:val="Table Grid212"/>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7F90"/>
  </w:style>
  <w:style w:type="numbering" w:customStyle="1" w:styleId="Style12">
    <w:name w:val="Style12"/>
    <w:uiPriority w:val="99"/>
    <w:rsid w:val="00857F90"/>
  </w:style>
  <w:style w:type="table" w:customStyle="1" w:styleId="SGSTableBasic22">
    <w:name w:val="SGS Table Basic 22"/>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7F90"/>
  </w:style>
  <w:style w:type="table" w:customStyle="1" w:styleId="TableColorful11">
    <w:name w:val="Table Colorful 11"/>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7F90"/>
  </w:style>
  <w:style w:type="table" w:customStyle="1" w:styleId="ColorfulGrid-Accent111">
    <w:name w:val="Colorful Grid - Accent 111"/>
    <w:basedOn w:val="a3"/>
    <w:next w:val="-1"/>
    <w:uiPriority w:val="29"/>
    <w:rsid w:val="00857F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7F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57F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57F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57F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57F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57F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7F90"/>
    <w:rPr>
      <w:rFonts w:ascii="Times New Roman" w:eastAsia="PMingLiU" w:hAnsi="Times New Roman"/>
      <w:lang w:val="en-GB" w:eastAsia="en-GB"/>
    </w:rPr>
    <w:tblPr>
      <w:tblInd w:w="0" w:type="nil"/>
    </w:tblPr>
  </w:style>
  <w:style w:type="table" w:customStyle="1" w:styleId="TableGrid1111">
    <w:name w:val="Table Grid111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57F9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57F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57F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7F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7F90"/>
  </w:style>
  <w:style w:type="numbering" w:customStyle="1" w:styleId="Style111">
    <w:name w:val="Style111"/>
    <w:uiPriority w:val="99"/>
    <w:rsid w:val="00857F90"/>
  </w:style>
  <w:style w:type="numbering" w:customStyle="1" w:styleId="127">
    <w:name w:val="无列表127"/>
    <w:next w:val="a4"/>
    <w:semiHidden/>
    <w:rsid w:val="00857F90"/>
  </w:style>
  <w:style w:type="numbering" w:customStyle="1" w:styleId="NoList183">
    <w:name w:val="No List183"/>
    <w:next w:val="a4"/>
    <w:semiHidden/>
    <w:rsid w:val="00857F90"/>
  </w:style>
  <w:style w:type="numbering" w:customStyle="1" w:styleId="NoList40">
    <w:name w:val="No List40"/>
    <w:next w:val="a4"/>
    <w:uiPriority w:val="99"/>
    <w:semiHidden/>
    <w:unhideWhenUsed/>
    <w:rsid w:val="00857F90"/>
  </w:style>
  <w:style w:type="table" w:customStyle="1" w:styleId="SGSTableBasic13">
    <w:name w:val="SGS Table Basic 13"/>
    <w:basedOn w:val="a3"/>
    <w:next w:val="aff4"/>
    <w:qFormat/>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7F90"/>
    <w:rPr>
      <w:rFonts w:ascii="Times New Roman" w:eastAsia="Times New Roman" w:hAnsi="Times New Roman"/>
      <w:lang w:val="en-GB" w:eastAsia="ja-JP"/>
    </w:rPr>
  </w:style>
  <w:style w:type="table" w:customStyle="1" w:styleId="TableGrid16">
    <w:name w:val="Table Grid16"/>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857F9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7F90"/>
  </w:style>
  <w:style w:type="table" w:customStyle="1" w:styleId="343">
    <w:name w:val="网格型3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7F90"/>
  </w:style>
  <w:style w:type="table" w:customStyle="1" w:styleId="TableClassic24">
    <w:name w:val="Table Classic 24"/>
    <w:basedOn w:val="a3"/>
    <w:next w:val="2c"/>
    <w:qFormat/>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7F90"/>
  </w:style>
  <w:style w:type="table" w:customStyle="1" w:styleId="TableStyle14">
    <w:name w:val="Table Style14"/>
    <w:basedOn w:val="a3"/>
    <w:qFormat/>
    <w:rsid w:val="00857F90"/>
    <w:rPr>
      <w:rFonts w:ascii="Times New Roman" w:eastAsia="PMingLiU" w:hAnsi="Times New Roman"/>
      <w:lang w:val="en-GB" w:eastAsia="en-GB"/>
    </w:rPr>
    <w:tblPr/>
  </w:style>
  <w:style w:type="numbering" w:customStyle="1" w:styleId="NoList217">
    <w:name w:val="No List217"/>
    <w:next w:val="a4"/>
    <w:semiHidden/>
    <w:rsid w:val="00857F90"/>
  </w:style>
  <w:style w:type="numbering" w:customStyle="1" w:styleId="NoList314">
    <w:name w:val="No List314"/>
    <w:next w:val="a4"/>
    <w:semiHidden/>
    <w:rsid w:val="00857F90"/>
  </w:style>
  <w:style w:type="numbering" w:customStyle="1" w:styleId="NoList49">
    <w:name w:val="No List49"/>
    <w:next w:val="a4"/>
    <w:semiHidden/>
    <w:rsid w:val="00857F90"/>
  </w:style>
  <w:style w:type="numbering" w:customStyle="1" w:styleId="NoList55">
    <w:name w:val="No List55"/>
    <w:next w:val="a4"/>
    <w:semiHidden/>
    <w:rsid w:val="00857F90"/>
  </w:style>
  <w:style w:type="numbering" w:customStyle="1" w:styleId="NoList64">
    <w:name w:val="No List64"/>
    <w:next w:val="a4"/>
    <w:semiHidden/>
    <w:rsid w:val="00857F90"/>
  </w:style>
  <w:style w:type="numbering" w:customStyle="1" w:styleId="NoList74">
    <w:name w:val="No List74"/>
    <w:next w:val="a4"/>
    <w:semiHidden/>
    <w:rsid w:val="00857F90"/>
  </w:style>
  <w:style w:type="numbering" w:customStyle="1" w:styleId="NoList1116">
    <w:name w:val="No List1116"/>
    <w:next w:val="a4"/>
    <w:semiHidden/>
    <w:rsid w:val="00857F90"/>
  </w:style>
  <w:style w:type="numbering" w:customStyle="1" w:styleId="NoList218">
    <w:name w:val="No List218"/>
    <w:next w:val="a4"/>
    <w:semiHidden/>
    <w:rsid w:val="00857F90"/>
  </w:style>
  <w:style w:type="numbering" w:customStyle="1" w:styleId="NoList84">
    <w:name w:val="No List84"/>
    <w:next w:val="a4"/>
    <w:semiHidden/>
    <w:rsid w:val="00857F90"/>
  </w:style>
  <w:style w:type="numbering" w:customStyle="1" w:styleId="NoList1210">
    <w:name w:val="No List1210"/>
    <w:next w:val="a4"/>
    <w:semiHidden/>
    <w:rsid w:val="00857F90"/>
  </w:style>
  <w:style w:type="numbering" w:customStyle="1" w:styleId="NoList224">
    <w:name w:val="No List224"/>
    <w:next w:val="a4"/>
    <w:semiHidden/>
    <w:rsid w:val="00857F90"/>
  </w:style>
  <w:style w:type="numbering" w:customStyle="1" w:styleId="NoList94">
    <w:name w:val="No List94"/>
    <w:next w:val="a4"/>
    <w:semiHidden/>
    <w:rsid w:val="00857F90"/>
  </w:style>
  <w:style w:type="numbering" w:customStyle="1" w:styleId="NoList134">
    <w:name w:val="No List134"/>
    <w:next w:val="a4"/>
    <w:semiHidden/>
    <w:rsid w:val="00857F90"/>
  </w:style>
  <w:style w:type="numbering" w:customStyle="1" w:styleId="NoList234">
    <w:name w:val="No List234"/>
    <w:next w:val="a4"/>
    <w:semiHidden/>
    <w:rsid w:val="00857F90"/>
  </w:style>
  <w:style w:type="numbering" w:customStyle="1" w:styleId="NoList104">
    <w:name w:val="No List104"/>
    <w:next w:val="a4"/>
    <w:semiHidden/>
    <w:rsid w:val="00857F90"/>
  </w:style>
  <w:style w:type="numbering" w:customStyle="1" w:styleId="NoList144">
    <w:name w:val="No List144"/>
    <w:next w:val="a4"/>
    <w:semiHidden/>
    <w:rsid w:val="00857F90"/>
  </w:style>
  <w:style w:type="numbering" w:customStyle="1" w:styleId="NoList244">
    <w:name w:val="No List244"/>
    <w:next w:val="a4"/>
    <w:semiHidden/>
    <w:rsid w:val="00857F90"/>
  </w:style>
  <w:style w:type="numbering" w:customStyle="1" w:styleId="NoList315">
    <w:name w:val="No List315"/>
    <w:next w:val="a4"/>
    <w:semiHidden/>
    <w:rsid w:val="00857F90"/>
  </w:style>
  <w:style w:type="numbering" w:customStyle="1" w:styleId="NoList414">
    <w:name w:val="No List414"/>
    <w:next w:val="a4"/>
    <w:semiHidden/>
    <w:rsid w:val="00857F90"/>
  </w:style>
  <w:style w:type="numbering" w:customStyle="1" w:styleId="NoList514">
    <w:name w:val="No List514"/>
    <w:next w:val="a4"/>
    <w:semiHidden/>
    <w:rsid w:val="00857F90"/>
  </w:style>
  <w:style w:type="numbering" w:customStyle="1" w:styleId="NoList154">
    <w:name w:val="No List154"/>
    <w:next w:val="a4"/>
    <w:semiHidden/>
    <w:rsid w:val="00857F90"/>
  </w:style>
  <w:style w:type="numbering" w:customStyle="1" w:styleId="NoList164">
    <w:name w:val="No List164"/>
    <w:next w:val="a4"/>
    <w:semiHidden/>
    <w:rsid w:val="00857F90"/>
  </w:style>
  <w:style w:type="numbering" w:customStyle="1" w:styleId="1190">
    <w:name w:val="无列表119"/>
    <w:next w:val="a4"/>
    <w:semiHidden/>
    <w:rsid w:val="00857F90"/>
  </w:style>
  <w:style w:type="numbering" w:customStyle="1" w:styleId="142">
    <w:name w:val="목록 없음14"/>
    <w:next w:val="a4"/>
    <w:semiHidden/>
    <w:unhideWhenUsed/>
    <w:rsid w:val="00857F90"/>
  </w:style>
  <w:style w:type="numbering" w:customStyle="1" w:styleId="245">
    <w:name w:val="목록 없음24"/>
    <w:next w:val="a4"/>
    <w:semiHidden/>
    <w:rsid w:val="00857F90"/>
  </w:style>
  <w:style w:type="table" w:customStyle="1" w:styleId="TableGrid44">
    <w:name w:val="Table Grid44"/>
    <w:basedOn w:val="a3"/>
    <w:next w:val="aff4"/>
    <w:qFormat/>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7F90"/>
    <w:rPr>
      <w:rFonts w:ascii="Times New Roman" w:eastAsia="Times New Roman" w:hAnsi="Times New Roman"/>
      <w:lang w:val="en-GB" w:eastAsia="en-GB"/>
    </w:rPr>
    <w:tblPr/>
  </w:style>
  <w:style w:type="table" w:customStyle="1" w:styleId="TableGrid213">
    <w:name w:val="Table Grid213"/>
    <w:basedOn w:val="a3"/>
    <w:next w:val="aff4"/>
    <w:qFormat/>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7F90"/>
  </w:style>
  <w:style w:type="numbering" w:customStyle="1" w:styleId="Style13">
    <w:name w:val="Style13"/>
    <w:uiPriority w:val="99"/>
    <w:rsid w:val="00857F90"/>
  </w:style>
  <w:style w:type="table" w:customStyle="1" w:styleId="SGSTableBasic23">
    <w:name w:val="SGS Table Basic 23"/>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7F90"/>
  </w:style>
  <w:style w:type="table" w:customStyle="1" w:styleId="TableColorful12">
    <w:name w:val="Table Colorful 12"/>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7F90"/>
  </w:style>
  <w:style w:type="table" w:customStyle="1" w:styleId="ColorfulGrid-Accent112">
    <w:name w:val="Colorful Grid - Accent 112"/>
    <w:basedOn w:val="a3"/>
    <w:next w:val="-1"/>
    <w:uiPriority w:val="29"/>
    <w:rsid w:val="00857F9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7F9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857F9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7F90"/>
    <w:rPr>
      <w:rFonts w:ascii="Times New Roman" w:eastAsia="PMingLiU" w:hAnsi="Times New Roman"/>
      <w:lang w:val="en-GB" w:eastAsia="en-GB"/>
    </w:rPr>
    <w:tblPr/>
  </w:style>
  <w:style w:type="table" w:customStyle="1" w:styleId="TableGrid1112">
    <w:name w:val="Table Grid1112"/>
    <w:basedOn w:val="a3"/>
    <w:qFormat/>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7F9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7F90"/>
  </w:style>
  <w:style w:type="numbering" w:customStyle="1" w:styleId="Style112">
    <w:name w:val="Style112"/>
    <w:uiPriority w:val="99"/>
    <w:rsid w:val="00857F90"/>
  </w:style>
  <w:style w:type="numbering" w:customStyle="1" w:styleId="128">
    <w:name w:val="无列表128"/>
    <w:next w:val="a4"/>
    <w:semiHidden/>
    <w:rsid w:val="00857F90"/>
  </w:style>
  <w:style w:type="numbering" w:customStyle="1" w:styleId="NoList184">
    <w:name w:val="No List184"/>
    <w:next w:val="a4"/>
    <w:semiHidden/>
    <w:rsid w:val="00857F90"/>
  </w:style>
  <w:style w:type="table" w:customStyle="1" w:styleId="MediumShading1-Accent31">
    <w:name w:val="Medium Shading 1 - Accent 31"/>
    <w:basedOn w:val="a3"/>
    <w:next w:val="1-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7F9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7F9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7F90"/>
  </w:style>
  <w:style w:type="numbering" w:customStyle="1" w:styleId="NoList191">
    <w:name w:val="No List191"/>
    <w:next w:val="a4"/>
    <w:uiPriority w:val="99"/>
    <w:semiHidden/>
    <w:unhideWhenUsed/>
    <w:rsid w:val="00857F90"/>
  </w:style>
  <w:style w:type="numbering" w:customStyle="1" w:styleId="NoList1101">
    <w:name w:val="No List1101"/>
    <w:next w:val="a4"/>
    <w:uiPriority w:val="99"/>
    <w:semiHidden/>
    <w:rsid w:val="00857F90"/>
  </w:style>
  <w:style w:type="numbering" w:customStyle="1" w:styleId="1350">
    <w:name w:val="无列表135"/>
    <w:next w:val="a4"/>
    <w:semiHidden/>
    <w:rsid w:val="00857F90"/>
  </w:style>
  <w:style w:type="numbering" w:customStyle="1" w:styleId="1250">
    <w:name w:val="リストなし125"/>
    <w:next w:val="a4"/>
    <w:uiPriority w:val="99"/>
    <w:semiHidden/>
    <w:unhideWhenUsed/>
    <w:rsid w:val="00857F90"/>
  </w:style>
  <w:style w:type="numbering" w:customStyle="1" w:styleId="NoList251">
    <w:name w:val="No List251"/>
    <w:next w:val="a4"/>
    <w:uiPriority w:val="99"/>
    <w:semiHidden/>
    <w:rsid w:val="00857F90"/>
  </w:style>
  <w:style w:type="numbering" w:customStyle="1" w:styleId="1115">
    <w:name w:val="无列表1115"/>
    <w:next w:val="a4"/>
    <w:semiHidden/>
    <w:rsid w:val="00857F90"/>
  </w:style>
  <w:style w:type="numbering" w:customStyle="1" w:styleId="11150">
    <w:name w:val="リストなし1115"/>
    <w:next w:val="a4"/>
    <w:uiPriority w:val="99"/>
    <w:semiHidden/>
    <w:unhideWhenUsed/>
    <w:rsid w:val="00857F90"/>
  </w:style>
  <w:style w:type="numbering" w:customStyle="1" w:styleId="NoList321">
    <w:name w:val="No List321"/>
    <w:next w:val="a4"/>
    <w:uiPriority w:val="99"/>
    <w:semiHidden/>
    <w:unhideWhenUsed/>
    <w:rsid w:val="00857F90"/>
  </w:style>
  <w:style w:type="table" w:customStyle="1" w:styleId="TableGrid511">
    <w:name w:val="Table Grid51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7F90"/>
  </w:style>
  <w:style w:type="numbering" w:customStyle="1" w:styleId="12111">
    <w:name w:val="リストなし1211"/>
    <w:next w:val="a4"/>
    <w:uiPriority w:val="99"/>
    <w:semiHidden/>
    <w:unhideWhenUsed/>
    <w:rsid w:val="00857F90"/>
  </w:style>
  <w:style w:type="numbering" w:customStyle="1" w:styleId="NoList1121">
    <w:name w:val="No List1121"/>
    <w:next w:val="a4"/>
    <w:uiPriority w:val="99"/>
    <w:semiHidden/>
    <w:unhideWhenUsed/>
    <w:rsid w:val="00857F90"/>
  </w:style>
  <w:style w:type="table" w:customStyle="1" w:styleId="TableGrid4111">
    <w:name w:val="Table Grid411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7F90"/>
  </w:style>
  <w:style w:type="numbering" w:customStyle="1" w:styleId="111111">
    <w:name w:val="リストなし11111"/>
    <w:next w:val="a4"/>
    <w:uiPriority w:val="99"/>
    <w:semiHidden/>
    <w:unhideWhenUsed/>
    <w:rsid w:val="00857F90"/>
  </w:style>
  <w:style w:type="numbering" w:customStyle="1" w:styleId="NoList421">
    <w:name w:val="No List421"/>
    <w:next w:val="a4"/>
    <w:uiPriority w:val="99"/>
    <w:semiHidden/>
    <w:unhideWhenUsed/>
    <w:rsid w:val="00857F90"/>
  </w:style>
  <w:style w:type="table" w:customStyle="1" w:styleId="TableGrid141">
    <w:name w:val="Table Grid14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7F90"/>
  </w:style>
  <w:style w:type="table" w:customStyle="1" w:styleId="3210">
    <w:name w:val="网格型3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7F90"/>
  </w:style>
  <w:style w:type="table" w:customStyle="1" w:styleId="TableClassic221">
    <w:name w:val="Table Classic 22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57F90"/>
  </w:style>
  <w:style w:type="table" w:customStyle="1" w:styleId="TableGrid421">
    <w:name w:val="Table Grid4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7F90"/>
  </w:style>
  <w:style w:type="table" w:customStyle="1" w:styleId="3111">
    <w:name w:val="网格型311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7F90"/>
  </w:style>
  <w:style w:type="table" w:customStyle="1" w:styleId="TableClassic2111">
    <w:name w:val="Table Classic 211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857F90"/>
  </w:style>
  <w:style w:type="numbering" w:customStyle="1" w:styleId="NoList1131">
    <w:name w:val="No List1131"/>
    <w:next w:val="a4"/>
    <w:uiPriority w:val="99"/>
    <w:semiHidden/>
    <w:rsid w:val="00857F90"/>
  </w:style>
  <w:style w:type="numbering" w:customStyle="1" w:styleId="1410">
    <w:name w:val="无列表141"/>
    <w:next w:val="a4"/>
    <w:semiHidden/>
    <w:rsid w:val="00857F90"/>
  </w:style>
  <w:style w:type="numbering" w:customStyle="1" w:styleId="1411">
    <w:name w:val="リストなし141"/>
    <w:next w:val="a4"/>
    <w:uiPriority w:val="99"/>
    <w:semiHidden/>
    <w:unhideWhenUsed/>
    <w:rsid w:val="00857F90"/>
  </w:style>
  <w:style w:type="numbering" w:customStyle="1" w:styleId="NoList261">
    <w:name w:val="No List261"/>
    <w:next w:val="a4"/>
    <w:uiPriority w:val="99"/>
    <w:semiHidden/>
    <w:rsid w:val="00857F90"/>
  </w:style>
  <w:style w:type="numbering" w:customStyle="1" w:styleId="11310">
    <w:name w:val="无列表1131"/>
    <w:next w:val="a4"/>
    <w:semiHidden/>
    <w:rsid w:val="00857F90"/>
  </w:style>
  <w:style w:type="numbering" w:customStyle="1" w:styleId="11311">
    <w:name w:val="リストなし1131"/>
    <w:next w:val="a4"/>
    <w:uiPriority w:val="99"/>
    <w:semiHidden/>
    <w:unhideWhenUsed/>
    <w:rsid w:val="00857F90"/>
  </w:style>
  <w:style w:type="numbering" w:customStyle="1" w:styleId="NoList331">
    <w:name w:val="No List331"/>
    <w:next w:val="a4"/>
    <w:uiPriority w:val="99"/>
    <w:semiHidden/>
    <w:unhideWhenUsed/>
    <w:rsid w:val="00857F90"/>
  </w:style>
  <w:style w:type="table" w:customStyle="1" w:styleId="TableGrid521">
    <w:name w:val="Table Grid5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7F90"/>
  </w:style>
  <w:style w:type="numbering" w:customStyle="1" w:styleId="12211">
    <w:name w:val="リストなし1221"/>
    <w:next w:val="a4"/>
    <w:uiPriority w:val="99"/>
    <w:semiHidden/>
    <w:unhideWhenUsed/>
    <w:rsid w:val="00857F90"/>
  </w:style>
  <w:style w:type="numbering" w:customStyle="1" w:styleId="NoList1141">
    <w:name w:val="No List1141"/>
    <w:next w:val="a4"/>
    <w:uiPriority w:val="99"/>
    <w:semiHidden/>
    <w:unhideWhenUsed/>
    <w:rsid w:val="00857F90"/>
  </w:style>
  <w:style w:type="table" w:customStyle="1" w:styleId="TableGrid4121">
    <w:name w:val="Table Grid41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7F90"/>
  </w:style>
  <w:style w:type="numbering" w:customStyle="1" w:styleId="111210">
    <w:name w:val="リストなし11121"/>
    <w:next w:val="a4"/>
    <w:uiPriority w:val="99"/>
    <w:semiHidden/>
    <w:unhideWhenUsed/>
    <w:rsid w:val="00857F90"/>
  </w:style>
  <w:style w:type="numbering" w:customStyle="1" w:styleId="NoList431">
    <w:name w:val="No List431"/>
    <w:next w:val="a4"/>
    <w:uiPriority w:val="99"/>
    <w:semiHidden/>
    <w:unhideWhenUsed/>
    <w:rsid w:val="00857F90"/>
  </w:style>
  <w:style w:type="table" w:customStyle="1" w:styleId="TableGrid621">
    <w:name w:val="Table Grid62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7F90"/>
  </w:style>
  <w:style w:type="numbering" w:customStyle="1" w:styleId="13110">
    <w:name w:val="リストなし1311"/>
    <w:next w:val="a4"/>
    <w:uiPriority w:val="99"/>
    <w:semiHidden/>
    <w:unhideWhenUsed/>
    <w:rsid w:val="00857F90"/>
  </w:style>
  <w:style w:type="numbering" w:customStyle="1" w:styleId="NoList1221">
    <w:name w:val="No List1221"/>
    <w:next w:val="a4"/>
    <w:uiPriority w:val="99"/>
    <w:semiHidden/>
    <w:unhideWhenUsed/>
    <w:rsid w:val="00857F90"/>
  </w:style>
  <w:style w:type="numbering" w:customStyle="1" w:styleId="112110">
    <w:name w:val="无列表11211"/>
    <w:next w:val="a4"/>
    <w:semiHidden/>
    <w:rsid w:val="00857F90"/>
  </w:style>
  <w:style w:type="numbering" w:customStyle="1" w:styleId="112111">
    <w:name w:val="リストなし11211"/>
    <w:next w:val="a4"/>
    <w:uiPriority w:val="99"/>
    <w:semiHidden/>
    <w:unhideWhenUsed/>
    <w:rsid w:val="00857F90"/>
  </w:style>
  <w:style w:type="numbering" w:customStyle="1" w:styleId="NoList271">
    <w:name w:val="No List271"/>
    <w:next w:val="a4"/>
    <w:uiPriority w:val="99"/>
    <w:semiHidden/>
    <w:unhideWhenUsed/>
    <w:rsid w:val="00857F90"/>
  </w:style>
  <w:style w:type="numbering" w:customStyle="1" w:styleId="NoList1151">
    <w:name w:val="No List1151"/>
    <w:next w:val="a4"/>
    <w:uiPriority w:val="99"/>
    <w:semiHidden/>
    <w:rsid w:val="00857F90"/>
  </w:style>
  <w:style w:type="numbering" w:customStyle="1" w:styleId="1510">
    <w:name w:val="无列表151"/>
    <w:next w:val="a4"/>
    <w:semiHidden/>
    <w:rsid w:val="00857F90"/>
  </w:style>
  <w:style w:type="numbering" w:customStyle="1" w:styleId="1511">
    <w:name w:val="リストなし151"/>
    <w:next w:val="a4"/>
    <w:uiPriority w:val="99"/>
    <w:semiHidden/>
    <w:unhideWhenUsed/>
    <w:rsid w:val="00857F90"/>
  </w:style>
  <w:style w:type="numbering" w:customStyle="1" w:styleId="NoList281">
    <w:name w:val="No List281"/>
    <w:next w:val="a4"/>
    <w:uiPriority w:val="99"/>
    <w:semiHidden/>
    <w:rsid w:val="00857F90"/>
  </w:style>
  <w:style w:type="numbering" w:customStyle="1" w:styleId="1141">
    <w:name w:val="无列表1141"/>
    <w:next w:val="a4"/>
    <w:semiHidden/>
    <w:rsid w:val="00857F90"/>
  </w:style>
  <w:style w:type="numbering" w:customStyle="1" w:styleId="11410">
    <w:name w:val="リストなし1141"/>
    <w:next w:val="a4"/>
    <w:uiPriority w:val="99"/>
    <w:semiHidden/>
    <w:unhideWhenUsed/>
    <w:rsid w:val="00857F90"/>
  </w:style>
  <w:style w:type="numbering" w:customStyle="1" w:styleId="NoList341">
    <w:name w:val="No List341"/>
    <w:next w:val="a4"/>
    <w:uiPriority w:val="99"/>
    <w:semiHidden/>
    <w:unhideWhenUsed/>
    <w:rsid w:val="00857F90"/>
  </w:style>
  <w:style w:type="table" w:customStyle="1" w:styleId="TableGrid531">
    <w:name w:val="Table Grid5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57F90"/>
  </w:style>
  <w:style w:type="numbering" w:customStyle="1" w:styleId="12311">
    <w:name w:val="リストなし1231"/>
    <w:next w:val="a4"/>
    <w:uiPriority w:val="99"/>
    <w:semiHidden/>
    <w:unhideWhenUsed/>
    <w:rsid w:val="00857F90"/>
  </w:style>
  <w:style w:type="numbering" w:customStyle="1" w:styleId="NoList1161">
    <w:name w:val="No List1161"/>
    <w:next w:val="a4"/>
    <w:uiPriority w:val="99"/>
    <w:semiHidden/>
    <w:unhideWhenUsed/>
    <w:rsid w:val="00857F90"/>
  </w:style>
  <w:style w:type="table" w:customStyle="1" w:styleId="TableGrid4131">
    <w:name w:val="Table Grid41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7F90"/>
  </w:style>
  <w:style w:type="numbering" w:customStyle="1" w:styleId="111310">
    <w:name w:val="リストなし11131"/>
    <w:next w:val="a4"/>
    <w:uiPriority w:val="99"/>
    <w:semiHidden/>
    <w:unhideWhenUsed/>
    <w:rsid w:val="00857F90"/>
  </w:style>
  <w:style w:type="numbering" w:customStyle="1" w:styleId="NoList441">
    <w:name w:val="No List441"/>
    <w:next w:val="a4"/>
    <w:uiPriority w:val="99"/>
    <w:semiHidden/>
    <w:unhideWhenUsed/>
    <w:rsid w:val="00857F90"/>
  </w:style>
  <w:style w:type="table" w:customStyle="1" w:styleId="TableGrid631">
    <w:name w:val="Table Grid63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7F90"/>
  </w:style>
  <w:style w:type="numbering" w:customStyle="1" w:styleId="13211">
    <w:name w:val="リストなし1321"/>
    <w:next w:val="a4"/>
    <w:uiPriority w:val="99"/>
    <w:semiHidden/>
    <w:unhideWhenUsed/>
    <w:rsid w:val="00857F90"/>
  </w:style>
  <w:style w:type="numbering" w:customStyle="1" w:styleId="NoList1231">
    <w:name w:val="No List1231"/>
    <w:next w:val="a4"/>
    <w:uiPriority w:val="99"/>
    <w:semiHidden/>
    <w:unhideWhenUsed/>
    <w:rsid w:val="00857F90"/>
  </w:style>
  <w:style w:type="numbering" w:customStyle="1" w:styleId="11221">
    <w:name w:val="无列表11221"/>
    <w:next w:val="a4"/>
    <w:semiHidden/>
    <w:rsid w:val="00857F90"/>
  </w:style>
  <w:style w:type="numbering" w:customStyle="1" w:styleId="112210">
    <w:name w:val="リストなし11221"/>
    <w:next w:val="a4"/>
    <w:uiPriority w:val="99"/>
    <w:semiHidden/>
    <w:unhideWhenUsed/>
    <w:rsid w:val="00857F90"/>
  </w:style>
  <w:style w:type="numbering" w:customStyle="1" w:styleId="NoList291">
    <w:name w:val="No List291"/>
    <w:next w:val="a4"/>
    <w:uiPriority w:val="99"/>
    <w:semiHidden/>
    <w:unhideWhenUsed/>
    <w:rsid w:val="00857F90"/>
  </w:style>
  <w:style w:type="numbering" w:customStyle="1" w:styleId="NoList1171">
    <w:name w:val="No List1171"/>
    <w:next w:val="a4"/>
    <w:uiPriority w:val="99"/>
    <w:semiHidden/>
    <w:rsid w:val="00857F90"/>
  </w:style>
  <w:style w:type="numbering" w:customStyle="1" w:styleId="1610">
    <w:name w:val="无列表161"/>
    <w:next w:val="a4"/>
    <w:semiHidden/>
    <w:rsid w:val="00857F90"/>
  </w:style>
  <w:style w:type="numbering" w:customStyle="1" w:styleId="1611">
    <w:name w:val="リストなし161"/>
    <w:next w:val="a4"/>
    <w:uiPriority w:val="99"/>
    <w:semiHidden/>
    <w:unhideWhenUsed/>
    <w:rsid w:val="00857F90"/>
  </w:style>
  <w:style w:type="numbering" w:customStyle="1" w:styleId="NoList2101">
    <w:name w:val="No List2101"/>
    <w:next w:val="a4"/>
    <w:uiPriority w:val="99"/>
    <w:semiHidden/>
    <w:rsid w:val="00857F90"/>
  </w:style>
  <w:style w:type="numbering" w:customStyle="1" w:styleId="1151">
    <w:name w:val="无列表1151"/>
    <w:next w:val="a4"/>
    <w:semiHidden/>
    <w:rsid w:val="00857F90"/>
  </w:style>
  <w:style w:type="numbering" w:customStyle="1" w:styleId="11510">
    <w:name w:val="リストなし1151"/>
    <w:next w:val="a4"/>
    <w:uiPriority w:val="99"/>
    <w:semiHidden/>
    <w:unhideWhenUsed/>
    <w:rsid w:val="00857F90"/>
  </w:style>
  <w:style w:type="numbering" w:customStyle="1" w:styleId="NoList351">
    <w:name w:val="No List351"/>
    <w:next w:val="a4"/>
    <w:uiPriority w:val="99"/>
    <w:semiHidden/>
    <w:unhideWhenUsed/>
    <w:rsid w:val="00857F90"/>
  </w:style>
  <w:style w:type="table" w:customStyle="1" w:styleId="TableGrid541">
    <w:name w:val="Table Grid5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7F90"/>
  </w:style>
  <w:style w:type="numbering" w:customStyle="1" w:styleId="12410">
    <w:name w:val="リストなし1241"/>
    <w:next w:val="a4"/>
    <w:uiPriority w:val="99"/>
    <w:semiHidden/>
    <w:unhideWhenUsed/>
    <w:rsid w:val="00857F90"/>
  </w:style>
  <w:style w:type="numbering" w:customStyle="1" w:styleId="NoList1181">
    <w:name w:val="No List1181"/>
    <w:next w:val="a4"/>
    <w:uiPriority w:val="99"/>
    <w:semiHidden/>
    <w:unhideWhenUsed/>
    <w:rsid w:val="00857F90"/>
  </w:style>
  <w:style w:type="table" w:customStyle="1" w:styleId="TableGrid4141">
    <w:name w:val="Table Grid41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7F90"/>
  </w:style>
  <w:style w:type="numbering" w:customStyle="1" w:styleId="111410">
    <w:name w:val="リストなし11141"/>
    <w:next w:val="a4"/>
    <w:uiPriority w:val="99"/>
    <w:semiHidden/>
    <w:unhideWhenUsed/>
    <w:rsid w:val="00857F90"/>
  </w:style>
  <w:style w:type="numbering" w:customStyle="1" w:styleId="NoList451">
    <w:name w:val="No List451"/>
    <w:next w:val="a4"/>
    <w:uiPriority w:val="99"/>
    <w:semiHidden/>
    <w:unhideWhenUsed/>
    <w:rsid w:val="00857F90"/>
  </w:style>
  <w:style w:type="table" w:customStyle="1" w:styleId="TableGrid641">
    <w:name w:val="Table Grid641"/>
    <w:basedOn w:val="a3"/>
    <w:next w:val="aff4"/>
    <w:rsid w:val="00857F9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7F90"/>
  </w:style>
  <w:style w:type="numbering" w:customStyle="1" w:styleId="13310">
    <w:name w:val="リストなし1331"/>
    <w:next w:val="a4"/>
    <w:uiPriority w:val="99"/>
    <w:semiHidden/>
    <w:unhideWhenUsed/>
    <w:rsid w:val="00857F90"/>
  </w:style>
  <w:style w:type="numbering" w:customStyle="1" w:styleId="NoList1241">
    <w:name w:val="No List1241"/>
    <w:next w:val="a4"/>
    <w:uiPriority w:val="99"/>
    <w:semiHidden/>
    <w:unhideWhenUsed/>
    <w:rsid w:val="00857F90"/>
  </w:style>
  <w:style w:type="numbering" w:customStyle="1" w:styleId="11231">
    <w:name w:val="无列表11231"/>
    <w:next w:val="a4"/>
    <w:semiHidden/>
    <w:rsid w:val="00857F90"/>
  </w:style>
  <w:style w:type="numbering" w:customStyle="1" w:styleId="112310">
    <w:name w:val="リストなし11231"/>
    <w:next w:val="a4"/>
    <w:uiPriority w:val="99"/>
    <w:semiHidden/>
    <w:unhideWhenUsed/>
    <w:rsid w:val="00857F90"/>
  </w:style>
  <w:style w:type="table" w:customStyle="1" w:styleId="MediumShading1-Accent111">
    <w:name w:val="Medium Shading 1 - Accent 111"/>
    <w:basedOn w:val="a3"/>
    <w:uiPriority w:val="1"/>
    <w:qFormat/>
    <w:rsid w:val="00857F9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7F90"/>
  </w:style>
  <w:style w:type="numbering" w:customStyle="1" w:styleId="1710">
    <w:name w:val="无列表171"/>
    <w:next w:val="a4"/>
    <w:semiHidden/>
    <w:rsid w:val="00857F90"/>
  </w:style>
  <w:style w:type="numbering" w:customStyle="1" w:styleId="1711">
    <w:name w:val="リストなし171"/>
    <w:next w:val="a4"/>
    <w:uiPriority w:val="99"/>
    <w:semiHidden/>
    <w:unhideWhenUsed/>
    <w:rsid w:val="00857F90"/>
  </w:style>
  <w:style w:type="numbering" w:customStyle="1" w:styleId="NoList1191">
    <w:name w:val="No List1191"/>
    <w:next w:val="a4"/>
    <w:semiHidden/>
    <w:rsid w:val="00857F90"/>
  </w:style>
  <w:style w:type="numbering" w:customStyle="1" w:styleId="NoList2111">
    <w:name w:val="No List2111"/>
    <w:next w:val="a4"/>
    <w:semiHidden/>
    <w:rsid w:val="00857F90"/>
  </w:style>
  <w:style w:type="numbering" w:customStyle="1" w:styleId="NoList361">
    <w:name w:val="No List361"/>
    <w:next w:val="a4"/>
    <w:semiHidden/>
    <w:rsid w:val="00857F90"/>
  </w:style>
  <w:style w:type="numbering" w:customStyle="1" w:styleId="NoList461">
    <w:name w:val="No List461"/>
    <w:next w:val="a4"/>
    <w:semiHidden/>
    <w:rsid w:val="00857F90"/>
  </w:style>
  <w:style w:type="numbering" w:customStyle="1" w:styleId="NoList521">
    <w:name w:val="No List521"/>
    <w:next w:val="a4"/>
    <w:semiHidden/>
    <w:rsid w:val="00857F90"/>
  </w:style>
  <w:style w:type="numbering" w:customStyle="1" w:styleId="NoList611">
    <w:name w:val="No List611"/>
    <w:next w:val="a4"/>
    <w:semiHidden/>
    <w:rsid w:val="00857F90"/>
  </w:style>
  <w:style w:type="numbering" w:customStyle="1" w:styleId="NoList711">
    <w:name w:val="No List711"/>
    <w:next w:val="a4"/>
    <w:semiHidden/>
    <w:rsid w:val="00857F90"/>
  </w:style>
  <w:style w:type="numbering" w:customStyle="1" w:styleId="NoList11101">
    <w:name w:val="No List11101"/>
    <w:next w:val="a4"/>
    <w:semiHidden/>
    <w:rsid w:val="00857F90"/>
  </w:style>
  <w:style w:type="numbering" w:customStyle="1" w:styleId="NoList2121">
    <w:name w:val="No List2121"/>
    <w:next w:val="a4"/>
    <w:semiHidden/>
    <w:rsid w:val="00857F90"/>
  </w:style>
  <w:style w:type="numbering" w:customStyle="1" w:styleId="NoList811">
    <w:name w:val="No List811"/>
    <w:next w:val="a4"/>
    <w:semiHidden/>
    <w:rsid w:val="00857F90"/>
  </w:style>
  <w:style w:type="numbering" w:customStyle="1" w:styleId="NoList1251">
    <w:name w:val="No List1251"/>
    <w:next w:val="a4"/>
    <w:semiHidden/>
    <w:rsid w:val="00857F90"/>
  </w:style>
  <w:style w:type="numbering" w:customStyle="1" w:styleId="NoList2211">
    <w:name w:val="No List2211"/>
    <w:next w:val="a4"/>
    <w:semiHidden/>
    <w:rsid w:val="00857F90"/>
  </w:style>
  <w:style w:type="numbering" w:customStyle="1" w:styleId="NoList911">
    <w:name w:val="No List911"/>
    <w:next w:val="a4"/>
    <w:semiHidden/>
    <w:rsid w:val="00857F90"/>
  </w:style>
  <w:style w:type="numbering" w:customStyle="1" w:styleId="NoList1311">
    <w:name w:val="No List1311"/>
    <w:next w:val="a4"/>
    <w:semiHidden/>
    <w:rsid w:val="00857F90"/>
  </w:style>
  <w:style w:type="numbering" w:customStyle="1" w:styleId="NoList2311">
    <w:name w:val="No List2311"/>
    <w:next w:val="a4"/>
    <w:semiHidden/>
    <w:rsid w:val="00857F90"/>
  </w:style>
  <w:style w:type="numbering" w:customStyle="1" w:styleId="NoList1011">
    <w:name w:val="No List1011"/>
    <w:next w:val="a4"/>
    <w:semiHidden/>
    <w:rsid w:val="00857F90"/>
  </w:style>
  <w:style w:type="numbering" w:customStyle="1" w:styleId="NoList1411">
    <w:name w:val="No List1411"/>
    <w:next w:val="a4"/>
    <w:semiHidden/>
    <w:rsid w:val="00857F90"/>
  </w:style>
  <w:style w:type="numbering" w:customStyle="1" w:styleId="NoList2411">
    <w:name w:val="No List2411"/>
    <w:next w:val="a4"/>
    <w:semiHidden/>
    <w:rsid w:val="00857F90"/>
  </w:style>
  <w:style w:type="numbering" w:customStyle="1" w:styleId="NoList3111">
    <w:name w:val="No List3111"/>
    <w:next w:val="a4"/>
    <w:semiHidden/>
    <w:rsid w:val="00857F90"/>
  </w:style>
  <w:style w:type="numbering" w:customStyle="1" w:styleId="NoList4111">
    <w:name w:val="No List4111"/>
    <w:next w:val="a4"/>
    <w:semiHidden/>
    <w:rsid w:val="00857F90"/>
  </w:style>
  <w:style w:type="numbering" w:customStyle="1" w:styleId="NoList5111">
    <w:name w:val="No List5111"/>
    <w:next w:val="a4"/>
    <w:semiHidden/>
    <w:rsid w:val="00857F90"/>
  </w:style>
  <w:style w:type="numbering" w:customStyle="1" w:styleId="NoList1511">
    <w:name w:val="No List1511"/>
    <w:next w:val="a4"/>
    <w:semiHidden/>
    <w:rsid w:val="00857F90"/>
  </w:style>
  <w:style w:type="numbering" w:customStyle="1" w:styleId="NoList1611">
    <w:name w:val="No List1611"/>
    <w:next w:val="a4"/>
    <w:semiHidden/>
    <w:rsid w:val="00857F90"/>
  </w:style>
  <w:style w:type="numbering" w:customStyle="1" w:styleId="1161">
    <w:name w:val="无列表1161"/>
    <w:next w:val="a4"/>
    <w:semiHidden/>
    <w:rsid w:val="00857F90"/>
  </w:style>
  <w:style w:type="numbering" w:customStyle="1" w:styleId="1116">
    <w:name w:val="목록 없음111"/>
    <w:next w:val="a4"/>
    <w:semiHidden/>
    <w:unhideWhenUsed/>
    <w:rsid w:val="00857F90"/>
  </w:style>
  <w:style w:type="numbering" w:customStyle="1" w:styleId="2110">
    <w:name w:val="목록 없음211"/>
    <w:next w:val="a4"/>
    <w:semiHidden/>
    <w:rsid w:val="00857F90"/>
  </w:style>
  <w:style w:type="numbering" w:customStyle="1" w:styleId="NoList11111">
    <w:name w:val="No List11111"/>
    <w:next w:val="a4"/>
    <w:semiHidden/>
    <w:rsid w:val="00857F90"/>
  </w:style>
  <w:style w:type="numbering" w:customStyle="1" w:styleId="NoList1711">
    <w:name w:val="No List1711"/>
    <w:next w:val="a4"/>
    <w:uiPriority w:val="99"/>
    <w:semiHidden/>
    <w:unhideWhenUsed/>
    <w:rsid w:val="00857F90"/>
  </w:style>
  <w:style w:type="numbering" w:customStyle="1" w:styleId="1251">
    <w:name w:val="无列表1251"/>
    <w:next w:val="a4"/>
    <w:semiHidden/>
    <w:rsid w:val="00857F90"/>
  </w:style>
  <w:style w:type="numbering" w:customStyle="1" w:styleId="NoList1811">
    <w:name w:val="No List1811"/>
    <w:next w:val="a4"/>
    <w:semiHidden/>
    <w:rsid w:val="00857F90"/>
  </w:style>
  <w:style w:type="numbering" w:customStyle="1" w:styleId="NoList371">
    <w:name w:val="No List371"/>
    <w:next w:val="a4"/>
    <w:uiPriority w:val="99"/>
    <w:semiHidden/>
    <w:unhideWhenUsed/>
    <w:rsid w:val="00857F90"/>
  </w:style>
  <w:style w:type="numbering" w:customStyle="1" w:styleId="1810">
    <w:name w:val="无列表181"/>
    <w:next w:val="a4"/>
    <w:semiHidden/>
    <w:rsid w:val="00857F90"/>
  </w:style>
  <w:style w:type="numbering" w:customStyle="1" w:styleId="1811">
    <w:name w:val="リストなし181"/>
    <w:next w:val="a4"/>
    <w:uiPriority w:val="99"/>
    <w:semiHidden/>
    <w:unhideWhenUsed/>
    <w:rsid w:val="00857F90"/>
  </w:style>
  <w:style w:type="numbering" w:customStyle="1" w:styleId="NoList1201">
    <w:name w:val="No List1201"/>
    <w:next w:val="a4"/>
    <w:semiHidden/>
    <w:rsid w:val="00857F90"/>
  </w:style>
  <w:style w:type="numbering" w:customStyle="1" w:styleId="NoList2131">
    <w:name w:val="No List2131"/>
    <w:next w:val="a4"/>
    <w:semiHidden/>
    <w:rsid w:val="00857F90"/>
  </w:style>
  <w:style w:type="numbering" w:customStyle="1" w:styleId="NoList381">
    <w:name w:val="No List381"/>
    <w:next w:val="a4"/>
    <w:semiHidden/>
    <w:rsid w:val="00857F90"/>
  </w:style>
  <w:style w:type="numbering" w:customStyle="1" w:styleId="NoList471">
    <w:name w:val="No List471"/>
    <w:next w:val="a4"/>
    <w:semiHidden/>
    <w:rsid w:val="00857F90"/>
  </w:style>
  <w:style w:type="numbering" w:customStyle="1" w:styleId="NoList531">
    <w:name w:val="No List531"/>
    <w:next w:val="a4"/>
    <w:semiHidden/>
    <w:rsid w:val="00857F90"/>
  </w:style>
  <w:style w:type="numbering" w:customStyle="1" w:styleId="NoList621">
    <w:name w:val="No List621"/>
    <w:next w:val="a4"/>
    <w:semiHidden/>
    <w:rsid w:val="00857F90"/>
  </w:style>
  <w:style w:type="numbering" w:customStyle="1" w:styleId="NoList721">
    <w:name w:val="No List721"/>
    <w:next w:val="a4"/>
    <w:semiHidden/>
    <w:rsid w:val="00857F90"/>
  </w:style>
  <w:style w:type="numbering" w:customStyle="1" w:styleId="NoList11121">
    <w:name w:val="No List11121"/>
    <w:next w:val="a4"/>
    <w:semiHidden/>
    <w:rsid w:val="00857F90"/>
  </w:style>
  <w:style w:type="numbering" w:customStyle="1" w:styleId="NoList2141">
    <w:name w:val="No List2141"/>
    <w:next w:val="a4"/>
    <w:semiHidden/>
    <w:rsid w:val="00857F90"/>
  </w:style>
  <w:style w:type="numbering" w:customStyle="1" w:styleId="NoList821">
    <w:name w:val="No List821"/>
    <w:next w:val="a4"/>
    <w:semiHidden/>
    <w:rsid w:val="00857F90"/>
  </w:style>
  <w:style w:type="numbering" w:customStyle="1" w:styleId="NoList1261">
    <w:name w:val="No List1261"/>
    <w:next w:val="a4"/>
    <w:semiHidden/>
    <w:rsid w:val="00857F90"/>
  </w:style>
  <w:style w:type="numbering" w:customStyle="1" w:styleId="NoList2221">
    <w:name w:val="No List2221"/>
    <w:next w:val="a4"/>
    <w:semiHidden/>
    <w:rsid w:val="00857F90"/>
  </w:style>
  <w:style w:type="numbering" w:customStyle="1" w:styleId="NoList921">
    <w:name w:val="No List921"/>
    <w:next w:val="a4"/>
    <w:semiHidden/>
    <w:rsid w:val="00857F90"/>
  </w:style>
  <w:style w:type="numbering" w:customStyle="1" w:styleId="NoList1321">
    <w:name w:val="No List1321"/>
    <w:next w:val="a4"/>
    <w:semiHidden/>
    <w:rsid w:val="00857F90"/>
  </w:style>
  <w:style w:type="numbering" w:customStyle="1" w:styleId="NoList2321">
    <w:name w:val="No List2321"/>
    <w:next w:val="a4"/>
    <w:semiHidden/>
    <w:rsid w:val="00857F90"/>
  </w:style>
  <w:style w:type="numbering" w:customStyle="1" w:styleId="NoList1021">
    <w:name w:val="No List1021"/>
    <w:next w:val="a4"/>
    <w:semiHidden/>
    <w:rsid w:val="00857F90"/>
  </w:style>
  <w:style w:type="numbering" w:customStyle="1" w:styleId="NoList1421">
    <w:name w:val="No List1421"/>
    <w:next w:val="a4"/>
    <w:semiHidden/>
    <w:rsid w:val="00857F90"/>
  </w:style>
  <w:style w:type="numbering" w:customStyle="1" w:styleId="NoList2421">
    <w:name w:val="No List2421"/>
    <w:next w:val="a4"/>
    <w:semiHidden/>
    <w:rsid w:val="00857F90"/>
  </w:style>
  <w:style w:type="numbering" w:customStyle="1" w:styleId="NoList3121">
    <w:name w:val="No List3121"/>
    <w:next w:val="a4"/>
    <w:semiHidden/>
    <w:rsid w:val="00857F90"/>
  </w:style>
  <w:style w:type="numbering" w:customStyle="1" w:styleId="NoList4121">
    <w:name w:val="No List4121"/>
    <w:next w:val="a4"/>
    <w:semiHidden/>
    <w:rsid w:val="00857F90"/>
  </w:style>
  <w:style w:type="numbering" w:customStyle="1" w:styleId="NoList5121">
    <w:name w:val="No List5121"/>
    <w:next w:val="a4"/>
    <w:semiHidden/>
    <w:rsid w:val="00857F90"/>
  </w:style>
  <w:style w:type="numbering" w:customStyle="1" w:styleId="NoList1521">
    <w:name w:val="No List1521"/>
    <w:next w:val="a4"/>
    <w:semiHidden/>
    <w:rsid w:val="00857F90"/>
  </w:style>
  <w:style w:type="numbering" w:customStyle="1" w:styleId="NoList1621">
    <w:name w:val="No List1621"/>
    <w:next w:val="a4"/>
    <w:semiHidden/>
    <w:rsid w:val="00857F90"/>
  </w:style>
  <w:style w:type="numbering" w:customStyle="1" w:styleId="1171">
    <w:name w:val="无列表1171"/>
    <w:next w:val="a4"/>
    <w:semiHidden/>
    <w:rsid w:val="00857F90"/>
  </w:style>
  <w:style w:type="numbering" w:customStyle="1" w:styleId="1212">
    <w:name w:val="목록 없음121"/>
    <w:next w:val="a4"/>
    <w:semiHidden/>
    <w:unhideWhenUsed/>
    <w:rsid w:val="00857F90"/>
  </w:style>
  <w:style w:type="numbering" w:customStyle="1" w:styleId="2210">
    <w:name w:val="목록 없음221"/>
    <w:next w:val="a4"/>
    <w:semiHidden/>
    <w:rsid w:val="00857F90"/>
  </w:style>
  <w:style w:type="numbering" w:customStyle="1" w:styleId="NoList11131">
    <w:name w:val="No List11131"/>
    <w:next w:val="a4"/>
    <w:semiHidden/>
    <w:rsid w:val="00857F90"/>
  </w:style>
  <w:style w:type="numbering" w:customStyle="1" w:styleId="NoList1721">
    <w:name w:val="No List1721"/>
    <w:next w:val="a4"/>
    <w:uiPriority w:val="99"/>
    <w:semiHidden/>
    <w:unhideWhenUsed/>
    <w:rsid w:val="00857F90"/>
  </w:style>
  <w:style w:type="numbering" w:customStyle="1" w:styleId="1261">
    <w:name w:val="无列表1261"/>
    <w:next w:val="a4"/>
    <w:semiHidden/>
    <w:rsid w:val="00857F90"/>
  </w:style>
  <w:style w:type="numbering" w:customStyle="1" w:styleId="NoList1821">
    <w:name w:val="No List1821"/>
    <w:next w:val="a4"/>
    <w:semiHidden/>
    <w:rsid w:val="00857F90"/>
  </w:style>
  <w:style w:type="table" w:customStyle="1" w:styleId="ColorfulList-Accent31">
    <w:name w:val="Colorful List - Accent 31"/>
    <w:basedOn w:val="a3"/>
    <w:next w:val="-3"/>
    <w:uiPriority w:val="29"/>
    <w:unhideWhenUsed/>
    <w:qFormat/>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857F9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7F9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7F9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7F9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7F9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7F9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857F90"/>
  </w:style>
  <w:style w:type="table" w:customStyle="1" w:styleId="SGSTableBasic121">
    <w:name w:val="SGS Table Basic 12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57F9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7F90"/>
  </w:style>
  <w:style w:type="numbering" w:customStyle="1" w:styleId="NoList2151">
    <w:name w:val="No List2151"/>
    <w:next w:val="a4"/>
    <w:semiHidden/>
    <w:rsid w:val="00857F90"/>
  </w:style>
  <w:style w:type="numbering" w:customStyle="1" w:styleId="NoList3101">
    <w:name w:val="No List3101"/>
    <w:next w:val="a4"/>
    <w:semiHidden/>
    <w:unhideWhenUsed/>
    <w:rsid w:val="00857F90"/>
  </w:style>
  <w:style w:type="table" w:customStyle="1" w:styleId="TableStyle131">
    <w:name w:val="Table Style131"/>
    <w:basedOn w:val="a3"/>
    <w:rsid w:val="00857F90"/>
    <w:rPr>
      <w:rFonts w:ascii="Times New Roman" w:eastAsia="MS Mincho" w:hAnsi="Times New Roman"/>
      <w:lang w:val="en-GB" w:eastAsia="en-GB"/>
    </w:rPr>
    <w:tblPr/>
  </w:style>
  <w:style w:type="paragraph" w:customStyle="1" w:styleId="4fa">
    <w:name w:val="题注4"/>
    <w:basedOn w:val="a1"/>
    <w:next w:val="a1"/>
    <w:rsid w:val="00857F9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857F9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7F90"/>
  </w:style>
  <w:style w:type="numbering" w:customStyle="1" w:styleId="2310">
    <w:name w:val="목록 없음231"/>
    <w:next w:val="a4"/>
    <w:semiHidden/>
    <w:rsid w:val="00857F90"/>
  </w:style>
  <w:style w:type="numbering" w:customStyle="1" w:styleId="NoList481">
    <w:name w:val="No List481"/>
    <w:next w:val="a4"/>
    <w:semiHidden/>
    <w:unhideWhenUsed/>
    <w:rsid w:val="00857F90"/>
  </w:style>
  <w:style w:type="table" w:customStyle="1" w:styleId="TableGrid1131">
    <w:name w:val="Table Grid1131"/>
    <w:basedOn w:val="a3"/>
    <w:next w:val="aff4"/>
    <w:rsid w:val="00857F9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7F90"/>
  </w:style>
  <w:style w:type="table" w:customStyle="1" w:styleId="3310">
    <w:name w:val="网格型3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7F90"/>
  </w:style>
  <w:style w:type="table" w:customStyle="1" w:styleId="TableClassic231">
    <w:name w:val="Table Classic 231"/>
    <w:basedOn w:val="a3"/>
    <w:next w:val="2c"/>
    <w:rsid w:val="00857F9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7F90"/>
  </w:style>
  <w:style w:type="numbering" w:customStyle="1" w:styleId="NoList631">
    <w:name w:val="No List631"/>
    <w:next w:val="a4"/>
    <w:semiHidden/>
    <w:rsid w:val="00857F90"/>
  </w:style>
  <w:style w:type="numbering" w:customStyle="1" w:styleId="NoList731">
    <w:name w:val="No List731"/>
    <w:next w:val="a4"/>
    <w:semiHidden/>
    <w:rsid w:val="00857F90"/>
  </w:style>
  <w:style w:type="numbering" w:customStyle="1" w:styleId="NoList11141">
    <w:name w:val="No List11141"/>
    <w:next w:val="a4"/>
    <w:semiHidden/>
    <w:rsid w:val="00857F90"/>
  </w:style>
  <w:style w:type="numbering" w:customStyle="1" w:styleId="NoList2161">
    <w:name w:val="No List2161"/>
    <w:next w:val="a4"/>
    <w:semiHidden/>
    <w:rsid w:val="00857F90"/>
  </w:style>
  <w:style w:type="numbering" w:customStyle="1" w:styleId="NoList831">
    <w:name w:val="No List831"/>
    <w:next w:val="a4"/>
    <w:semiHidden/>
    <w:rsid w:val="00857F90"/>
  </w:style>
  <w:style w:type="numbering" w:customStyle="1" w:styleId="NoList1281">
    <w:name w:val="No List1281"/>
    <w:next w:val="a4"/>
    <w:semiHidden/>
    <w:rsid w:val="00857F90"/>
  </w:style>
  <w:style w:type="numbering" w:customStyle="1" w:styleId="NoList2231">
    <w:name w:val="No List2231"/>
    <w:next w:val="a4"/>
    <w:semiHidden/>
    <w:rsid w:val="00857F90"/>
  </w:style>
  <w:style w:type="numbering" w:customStyle="1" w:styleId="NoList931">
    <w:name w:val="No List931"/>
    <w:next w:val="a4"/>
    <w:semiHidden/>
    <w:rsid w:val="00857F90"/>
  </w:style>
  <w:style w:type="numbering" w:customStyle="1" w:styleId="NoList1331">
    <w:name w:val="No List1331"/>
    <w:next w:val="a4"/>
    <w:semiHidden/>
    <w:rsid w:val="00857F90"/>
  </w:style>
  <w:style w:type="numbering" w:customStyle="1" w:styleId="NoList2331">
    <w:name w:val="No List2331"/>
    <w:next w:val="a4"/>
    <w:semiHidden/>
    <w:rsid w:val="00857F90"/>
  </w:style>
  <w:style w:type="numbering" w:customStyle="1" w:styleId="NoList1031">
    <w:name w:val="No List1031"/>
    <w:next w:val="a4"/>
    <w:semiHidden/>
    <w:rsid w:val="00857F90"/>
  </w:style>
  <w:style w:type="numbering" w:customStyle="1" w:styleId="NoList1431">
    <w:name w:val="No List1431"/>
    <w:next w:val="a4"/>
    <w:semiHidden/>
    <w:rsid w:val="00857F90"/>
  </w:style>
  <w:style w:type="numbering" w:customStyle="1" w:styleId="NoList2431">
    <w:name w:val="No List2431"/>
    <w:next w:val="a4"/>
    <w:semiHidden/>
    <w:rsid w:val="00857F90"/>
  </w:style>
  <w:style w:type="numbering" w:customStyle="1" w:styleId="NoList3131">
    <w:name w:val="No List3131"/>
    <w:next w:val="a4"/>
    <w:semiHidden/>
    <w:rsid w:val="00857F90"/>
  </w:style>
  <w:style w:type="numbering" w:customStyle="1" w:styleId="NoList4131">
    <w:name w:val="No List4131"/>
    <w:next w:val="a4"/>
    <w:semiHidden/>
    <w:rsid w:val="00857F90"/>
  </w:style>
  <w:style w:type="numbering" w:customStyle="1" w:styleId="NoList5131">
    <w:name w:val="No List5131"/>
    <w:next w:val="a4"/>
    <w:semiHidden/>
    <w:rsid w:val="00857F90"/>
  </w:style>
  <w:style w:type="numbering" w:customStyle="1" w:styleId="NoList1531">
    <w:name w:val="No List1531"/>
    <w:next w:val="a4"/>
    <w:semiHidden/>
    <w:rsid w:val="00857F90"/>
  </w:style>
  <w:style w:type="numbering" w:customStyle="1" w:styleId="NoList1631">
    <w:name w:val="No List1631"/>
    <w:next w:val="a4"/>
    <w:semiHidden/>
    <w:rsid w:val="00857F90"/>
  </w:style>
  <w:style w:type="numbering" w:customStyle="1" w:styleId="1181">
    <w:name w:val="无列表1181"/>
    <w:next w:val="a4"/>
    <w:semiHidden/>
    <w:rsid w:val="00857F90"/>
  </w:style>
  <w:style w:type="table" w:customStyle="1" w:styleId="TableGrid431">
    <w:name w:val="Table Grid431"/>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857F9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7F90"/>
    <w:rPr>
      <w:rFonts w:ascii="Times New Roman" w:eastAsia="Times New Roman" w:hAnsi="Times New Roman"/>
      <w:lang w:val="en-GB" w:eastAsia="en-GB"/>
    </w:rPr>
    <w:tblPr/>
  </w:style>
  <w:style w:type="table" w:customStyle="1" w:styleId="TableGrid2121">
    <w:name w:val="Table Grid2121"/>
    <w:basedOn w:val="a3"/>
    <w:next w:val="aff4"/>
    <w:rsid w:val="00857F9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857F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857F9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857F9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857F9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7F90"/>
  </w:style>
  <w:style w:type="numbering" w:customStyle="1" w:styleId="Style121">
    <w:name w:val="Style121"/>
    <w:uiPriority w:val="99"/>
    <w:rsid w:val="00857F90"/>
  </w:style>
  <w:style w:type="table" w:customStyle="1" w:styleId="SGSTableBasic221">
    <w:name w:val="SGS Table Basic 221"/>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7F90"/>
  </w:style>
  <w:style w:type="table" w:customStyle="1" w:styleId="TableColorful111">
    <w:name w:val="Table Colorful 111"/>
    <w:basedOn w:val="a3"/>
    <w:next w:val="1ff3"/>
    <w:rsid w:val="00857F9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7F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7F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7F90"/>
  </w:style>
  <w:style w:type="table" w:customStyle="1" w:styleId="ColorfulGrid-Accent1111">
    <w:name w:val="Colorful Grid - Accent 1111"/>
    <w:basedOn w:val="a3"/>
    <w:next w:val="-1"/>
    <w:uiPriority w:val="29"/>
    <w:rsid w:val="00857F9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7F9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857F9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857F9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57F9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857F9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7F90"/>
    <w:rPr>
      <w:rFonts w:ascii="Times New Roman" w:eastAsia="PMingLiU" w:hAnsi="Times New Roman"/>
      <w:lang w:val="en-GB" w:eastAsia="en-GB"/>
    </w:rPr>
    <w:tblPr/>
  </w:style>
  <w:style w:type="table" w:customStyle="1" w:styleId="TableGrid11111">
    <w:name w:val="Table Grid111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7F9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7F9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7F9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7F9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7F90"/>
  </w:style>
  <w:style w:type="numbering" w:customStyle="1" w:styleId="Style1111">
    <w:name w:val="Style1111"/>
    <w:uiPriority w:val="99"/>
    <w:rsid w:val="00857F90"/>
  </w:style>
  <w:style w:type="numbering" w:customStyle="1" w:styleId="1271">
    <w:name w:val="无列表1271"/>
    <w:next w:val="a4"/>
    <w:semiHidden/>
    <w:rsid w:val="00857F90"/>
  </w:style>
  <w:style w:type="numbering" w:customStyle="1" w:styleId="NoList1831">
    <w:name w:val="No List1831"/>
    <w:next w:val="a4"/>
    <w:semiHidden/>
    <w:rsid w:val="00857F90"/>
  </w:style>
  <w:style w:type="character" w:customStyle="1" w:styleId="9Char3">
    <w:name w:val="标题 9 Char3"/>
    <w:aliases w:val="Figure Heading Char1,FH Char1"/>
    <w:qFormat/>
    <w:rsid w:val="00857F90"/>
    <w:rPr>
      <w:rFonts w:ascii="Arial" w:hAnsi="Arial"/>
      <w:sz w:val="36"/>
      <w:lang w:eastAsia="zh-CN"/>
    </w:rPr>
  </w:style>
  <w:style w:type="character" w:styleId="HTML7">
    <w:name w:val="HTML Sample"/>
    <w:rsid w:val="00857F90"/>
    <w:rPr>
      <w:rFonts w:ascii="Courier New" w:eastAsia="宋体" w:hAnsi="Courier New" w:cs="Courier New"/>
      <w:color w:val="0000FF"/>
      <w:kern w:val="2"/>
      <w:lang w:val="en-US" w:eastAsia="zh-CN" w:bidi="ar-SA"/>
    </w:rPr>
  </w:style>
  <w:style w:type="character" w:styleId="afffff8">
    <w:name w:val="line number"/>
    <w:rsid w:val="00857F90"/>
    <w:rPr>
      <w:rFonts w:ascii="Arial" w:eastAsia="宋体" w:hAnsi="Arial" w:cs="Arial"/>
      <w:color w:val="0000FF"/>
      <w:kern w:val="2"/>
      <w:lang w:val="en-US" w:eastAsia="zh-CN" w:bidi="ar-SA"/>
    </w:rPr>
  </w:style>
  <w:style w:type="paragraph" w:styleId="afffff9">
    <w:name w:val="Block Text"/>
    <w:basedOn w:val="a1"/>
    <w:rsid w:val="00857F90"/>
    <w:pPr>
      <w:spacing w:after="120"/>
      <w:ind w:left="1440" w:right="1440"/>
    </w:pPr>
    <w:rPr>
      <w:rFonts w:eastAsia="MS Mincho"/>
    </w:rPr>
  </w:style>
  <w:style w:type="paragraph" w:customStyle="1" w:styleId="Table0">
    <w:name w:val="Table"/>
    <w:basedOn w:val="a1"/>
    <w:link w:val="Table1"/>
    <w:qFormat/>
    <w:rsid w:val="00857F90"/>
    <w:pPr>
      <w:jc w:val="center"/>
    </w:pPr>
    <w:rPr>
      <w:rFonts w:ascii="Arial" w:eastAsia="宋体" w:hAnsi="Arial" w:cs="Arial"/>
      <w:b/>
    </w:rPr>
  </w:style>
  <w:style w:type="character" w:customStyle="1" w:styleId="Table1">
    <w:name w:val="Table (文字)"/>
    <w:link w:val="Table0"/>
    <w:rsid w:val="00857F90"/>
    <w:rPr>
      <w:rFonts w:ascii="Arial" w:eastAsia="宋体" w:hAnsi="Arial" w:cs="Arial"/>
      <w:b/>
      <w:lang w:val="en-GB" w:eastAsia="en-US"/>
    </w:rPr>
  </w:style>
  <w:style w:type="numbering" w:customStyle="1" w:styleId="NoList3211">
    <w:name w:val="No List3211"/>
    <w:next w:val="a4"/>
    <w:uiPriority w:val="99"/>
    <w:semiHidden/>
    <w:unhideWhenUsed/>
    <w:rsid w:val="00857F90"/>
  </w:style>
  <w:style w:type="character" w:customStyle="1" w:styleId="1fff1">
    <w:name w:val="不明显参考1"/>
    <w:uiPriority w:val="31"/>
    <w:qFormat/>
    <w:rsid w:val="00857F90"/>
    <w:rPr>
      <w:smallCaps/>
      <w:color w:val="5A5A5A"/>
    </w:rPr>
  </w:style>
  <w:style w:type="paragraph" w:customStyle="1" w:styleId="TOC1">
    <w:name w:val="TOC 标题1"/>
    <w:basedOn w:val="10"/>
    <w:next w:val="a1"/>
    <w:uiPriority w:val="39"/>
    <w:unhideWhenUsed/>
    <w:qFormat/>
    <w:rsid w:val="00857F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57F90"/>
    <w:rPr>
      <w:b/>
      <w:bCs/>
      <w:i/>
      <w:iCs/>
      <w:color w:val="4F81BD"/>
    </w:rPr>
  </w:style>
  <w:style w:type="character" w:customStyle="1" w:styleId="Char1f4">
    <w:name w:val="列表 Char1"/>
    <w:qFormat/>
    <w:rsid w:val="00857F90"/>
    <w:rPr>
      <w:lang w:eastAsia="zh-CN"/>
    </w:rPr>
  </w:style>
  <w:style w:type="table" w:customStyle="1" w:styleId="TableGrid7">
    <w:name w:val="Table Grid7"/>
    <w:basedOn w:val="a3"/>
    <w:uiPriority w:val="39"/>
    <w:qFormat/>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57F90"/>
    <w:pPr>
      <w:jc w:val="both"/>
    </w:pPr>
    <w:rPr>
      <w:rFonts w:ascii="宋体" w:eastAsia="宋体" w:hAnsi="宋体" w:cs="宋体"/>
      <w:kern w:val="2"/>
      <w:sz w:val="21"/>
      <w:szCs w:val="21"/>
      <w:lang w:val="en-US" w:eastAsia="zh-CN"/>
    </w:rPr>
  </w:style>
  <w:style w:type="character" w:customStyle="1" w:styleId="Char52">
    <w:name w:val="批注主题 Char5"/>
    <w:rsid w:val="00857F90"/>
    <w:rPr>
      <w:rFonts w:eastAsia="Malgun Gothic"/>
      <w:b/>
      <w:bCs/>
      <w:lang w:val="en-GB"/>
    </w:rPr>
  </w:style>
  <w:style w:type="character" w:customStyle="1" w:styleId="ListChar4">
    <w:name w:val="List Char4"/>
    <w:rsid w:val="00857F90"/>
    <w:rPr>
      <w:rFonts w:ascii="Times New Roman" w:hAnsi="Times New Roman"/>
      <w:lang w:val="en-GB" w:eastAsia="en-US"/>
    </w:rPr>
  </w:style>
  <w:style w:type="paragraph" w:customStyle="1" w:styleId="9110">
    <w:name w:val="目录 911"/>
    <w:basedOn w:val="80"/>
    <w:rsid w:val="00857F9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857F9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7F90"/>
    <w:rPr>
      <w:rFonts w:ascii="Times New Roman" w:eastAsia="宋体" w:hAnsi="Times New Roman"/>
      <w:lang w:val="en-GB" w:eastAsia="zh-CN"/>
    </w:rPr>
  </w:style>
  <w:style w:type="paragraph" w:customStyle="1" w:styleId="443">
    <w:name w:val="(文字) (文字)4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857F90"/>
    <w:rPr>
      <w:rFonts w:ascii="Arial" w:eastAsia="MS Mincho" w:hAnsi="Arial" w:cs="Arial"/>
      <w:color w:val="000000"/>
      <w:sz w:val="24"/>
      <w:szCs w:val="24"/>
      <w:lang w:val="en-US"/>
    </w:rPr>
  </w:style>
  <w:style w:type="paragraph" w:customStyle="1" w:styleId="tah00">
    <w:name w:val="tah0"/>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857F90"/>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857F90"/>
    <w:rPr>
      <w:rFonts w:eastAsia="MS Mincho"/>
      <w:b/>
      <w:bCs/>
      <w:lang w:val="x-none" w:eastAsia="en-US"/>
    </w:rPr>
  </w:style>
  <w:style w:type="character" w:customStyle="1" w:styleId="Char35">
    <w:name w:val="日期 Char3"/>
    <w:qFormat/>
    <w:rsid w:val="00857F90"/>
    <w:rPr>
      <w:rFonts w:eastAsia="宋体"/>
      <w:lang w:val="en-GB" w:eastAsia="x-none"/>
    </w:rPr>
  </w:style>
  <w:style w:type="paragraph" w:customStyle="1" w:styleId="246">
    <w:name w:val="(文字) (文字)2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857F90"/>
    <w:rPr>
      <w:rFonts w:ascii="Arial" w:hAnsi="Arial"/>
      <w:b/>
      <w:lang w:val="en-US" w:eastAsia="en-US"/>
    </w:rPr>
  </w:style>
  <w:style w:type="paragraph" w:customStyle="1" w:styleId="TAHCarNotBold">
    <w:name w:val="TAH Car + Not Bold"/>
    <w:basedOn w:val="a1"/>
    <w:rsid w:val="00857F90"/>
    <w:pPr>
      <w:keepNext/>
      <w:keepLines/>
      <w:spacing w:after="0"/>
    </w:pPr>
    <w:rPr>
      <w:rFonts w:ascii="Arial" w:eastAsia="Times New Roman" w:hAnsi="Arial"/>
      <w:sz w:val="18"/>
      <w:lang w:eastAsia="en-GB"/>
    </w:rPr>
  </w:style>
  <w:style w:type="character" w:customStyle="1" w:styleId="B12">
    <w:name w:val="B1 (文字)"/>
    <w:qFormat/>
    <w:locked/>
    <w:rsid w:val="00857F90"/>
    <w:rPr>
      <w:lang w:val="en-GB"/>
    </w:rPr>
  </w:style>
  <w:style w:type="paragraph" w:customStyle="1" w:styleId="344">
    <w:name w:val="(文字) (文字)3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857F90"/>
    <w:rPr>
      <w:rFonts w:ascii="Times New Roman" w:eastAsia="MS Mincho" w:hAnsi="Times New Roman"/>
      <w:color w:val="000000"/>
      <w:lang w:eastAsia="ja-JP"/>
    </w:rPr>
  </w:style>
  <w:style w:type="paragraph" w:customStyle="1" w:styleId="BalloonText1">
    <w:name w:val="Balloon Text1"/>
    <w:basedOn w:val="a1"/>
    <w:rsid w:val="00857F9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57F90"/>
    <w:pPr>
      <w:overflowPunct w:val="0"/>
      <w:autoSpaceDE w:val="0"/>
      <w:autoSpaceDN w:val="0"/>
    </w:pPr>
    <w:rPr>
      <w:rFonts w:eastAsia="Calibri"/>
      <w:b/>
      <w:bCs/>
      <w:lang w:val="en-US"/>
    </w:rPr>
  </w:style>
  <w:style w:type="paragraph" w:customStyle="1" w:styleId="87">
    <w:name w:val="87"/>
    <w:basedOn w:val="a1"/>
    <w:rsid w:val="00857F9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7F90"/>
    <w:rPr>
      <w:lang w:eastAsia="en-US"/>
    </w:rPr>
  </w:style>
  <w:style w:type="paragraph" w:customStyle="1" w:styleId="143">
    <w:name w:val="(文字) (文字)14"/>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57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57F90"/>
    <w:rPr>
      <w:rFonts w:ascii="Arial" w:eastAsia="MS Mincho" w:hAnsi="Arial"/>
      <w:sz w:val="36"/>
      <w:lang w:val="en-GB" w:eastAsia="en-US" w:bidi="ar-SA"/>
    </w:rPr>
  </w:style>
  <w:style w:type="character" w:customStyle="1" w:styleId="Heading2-">
    <w:name w:val="Heading 2-"/>
    <w:rsid w:val="00857F9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7F90"/>
    <w:rPr>
      <w:rFonts w:ascii="Arial" w:hAnsi="Arial"/>
      <w:sz w:val="32"/>
      <w:lang w:val="en-GB" w:eastAsia="en-US"/>
    </w:rPr>
  </w:style>
  <w:style w:type="paragraph" w:customStyle="1" w:styleId="TDC91">
    <w:name w:val="TDC 91"/>
    <w:basedOn w:val="80"/>
    <w:rsid w:val="00857F9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7F90"/>
    <w:rPr>
      <w:rFonts w:eastAsia="MS Mincho"/>
      <w:lang w:val="en-GB" w:eastAsia="x-none"/>
    </w:rPr>
  </w:style>
  <w:style w:type="character" w:customStyle="1" w:styleId="HTMLPreformattedChar1">
    <w:name w:val="HTML Preformatted Char1"/>
    <w:rsid w:val="00857F90"/>
    <w:rPr>
      <w:rFonts w:ascii="Courier New" w:eastAsia="MS Mincho" w:hAnsi="Courier New"/>
      <w:lang w:val="en-GB" w:eastAsia="x-none"/>
    </w:rPr>
  </w:style>
  <w:style w:type="character" w:customStyle="1" w:styleId="GridTable1Light5">
    <w:name w:val="Grid Table 1 Light5"/>
    <w:uiPriority w:val="33"/>
    <w:qFormat/>
    <w:rsid w:val="00857F90"/>
    <w:rPr>
      <w:b/>
      <w:bCs/>
      <w:smallCaps/>
      <w:spacing w:val="5"/>
    </w:rPr>
  </w:style>
  <w:style w:type="paragraph" w:customStyle="1" w:styleId="Tabladeilustraciones1">
    <w:name w:val="Tabla de ilustraciones1"/>
    <w:basedOn w:val="a1"/>
    <w:next w:val="a1"/>
    <w:rsid w:val="00857F90"/>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857F90"/>
    <w:pPr>
      <w:ind w:firstLineChars="200" w:firstLine="420"/>
    </w:pPr>
    <w:rPr>
      <w:rFonts w:eastAsia="Times New Roman"/>
      <w:lang w:eastAsia="en-GB"/>
    </w:rPr>
  </w:style>
  <w:style w:type="paragraph" w:customStyle="1" w:styleId="Char36">
    <w:name w:val="Char3"/>
    <w:rsid w:val="00857F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857F90"/>
    <w:rPr>
      <w:rFonts w:ascii="Times New Roman" w:eastAsia="宋体" w:hAnsi="Times New Roman"/>
      <w:lang w:eastAsia="en-GB"/>
    </w:rPr>
  </w:style>
  <w:style w:type="paragraph" w:customStyle="1" w:styleId="4fc">
    <w:name w:val="列出段落4"/>
    <w:basedOn w:val="a1"/>
    <w:qFormat/>
    <w:rsid w:val="00857F90"/>
    <w:pPr>
      <w:ind w:firstLineChars="200" w:firstLine="420"/>
    </w:pPr>
    <w:rPr>
      <w:rFonts w:eastAsia="Times New Roman"/>
      <w:lang w:eastAsia="en-GB"/>
    </w:rPr>
  </w:style>
  <w:style w:type="paragraph" w:customStyle="1" w:styleId="433">
    <w:name w:val="(文字) (文字)4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857F90"/>
    <w:pPr>
      <w:ind w:firstLineChars="200" w:firstLine="420"/>
    </w:pPr>
    <w:rPr>
      <w:rFonts w:eastAsia="Times New Roman"/>
      <w:lang w:eastAsia="en-GB"/>
    </w:rPr>
  </w:style>
  <w:style w:type="character" w:customStyle="1" w:styleId="Titre32">
    <w:name w:val="Titre 32"/>
    <w:rsid w:val="00857F90"/>
    <w:rPr>
      <w:rFonts w:ascii="Arial" w:hAnsi="Arial"/>
      <w:sz w:val="28"/>
      <w:szCs w:val="28"/>
      <w:lang w:val="en-GB" w:eastAsia="en-GB"/>
    </w:rPr>
  </w:style>
  <w:style w:type="character" w:customStyle="1" w:styleId="Titre31">
    <w:name w:val="Titre 31"/>
    <w:rsid w:val="00857F90"/>
    <w:rPr>
      <w:rFonts w:ascii="Arial" w:hAnsi="Arial"/>
      <w:sz w:val="28"/>
      <w:szCs w:val="28"/>
      <w:lang w:val="en-GB" w:eastAsia="en-GB"/>
    </w:rPr>
  </w:style>
  <w:style w:type="character" w:customStyle="1" w:styleId="trans">
    <w:name w:val="trans"/>
    <w:rsid w:val="00857F90"/>
  </w:style>
  <w:style w:type="character" w:customStyle="1" w:styleId="Head2A1">
    <w:name w:val="Head2A1"/>
    <w:rsid w:val="00857F90"/>
    <w:rPr>
      <w:rFonts w:ascii="Arial" w:eastAsia="MS Mincho" w:hAnsi="Arial" w:cs="Arial" w:hint="default"/>
      <w:sz w:val="32"/>
      <w:lang w:val="en-GB" w:eastAsia="en-US" w:bidi="ar-SA"/>
    </w:rPr>
  </w:style>
  <w:style w:type="character" w:customStyle="1" w:styleId="Heading7Char4">
    <w:name w:val="Heading 7 Char4"/>
    <w:rsid w:val="00857F90"/>
    <w:rPr>
      <w:rFonts w:ascii="Arial" w:eastAsia="Times New Roman" w:hAnsi="Arial"/>
    </w:rPr>
  </w:style>
  <w:style w:type="character" w:customStyle="1" w:styleId="Heading8Char4">
    <w:name w:val="Heading 8 Char4"/>
    <w:rsid w:val="00857F90"/>
    <w:rPr>
      <w:rFonts w:ascii="Arial" w:eastAsia="Times New Roman" w:hAnsi="Arial"/>
      <w:sz w:val="36"/>
    </w:rPr>
  </w:style>
  <w:style w:type="character" w:customStyle="1" w:styleId="Heading9Char3">
    <w:name w:val="Heading 9 Char3"/>
    <w:rsid w:val="00857F90"/>
    <w:rPr>
      <w:rFonts w:ascii="Arial" w:eastAsia="Times New Roman" w:hAnsi="Arial"/>
      <w:sz w:val="36"/>
    </w:rPr>
  </w:style>
  <w:style w:type="character" w:customStyle="1" w:styleId="FooterChar3">
    <w:name w:val="Footer Char3"/>
    <w:rsid w:val="00857F90"/>
    <w:rPr>
      <w:rFonts w:ascii="Arial" w:eastAsia="Times New Roman" w:hAnsi="Arial"/>
      <w:b/>
      <w:i/>
      <w:noProof/>
      <w:sz w:val="18"/>
    </w:rPr>
  </w:style>
  <w:style w:type="character" w:customStyle="1" w:styleId="CommentTextChar3">
    <w:name w:val="Comment Text Char3"/>
    <w:rsid w:val="00857F90"/>
    <w:rPr>
      <w:rFonts w:eastAsia="宋体"/>
      <w:lang w:val="en-GB"/>
    </w:rPr>
  </w:style>
  <w:style w:type="character" w:customStyle="1" w:styleId="DocumentMapChar2">
    <w:name w:val="Document Map Char2"/>
    <w:uiPriority w:val="99"/>
    <w:rsid w:val="00857F90"/>
    <w:rPr>
      <w:rFonts w:ascii="Tahoma" w:eastAsia="Times New Roman" w:hAnsi="Tahoma" w:cs="Tahoma"/>
      <w:shd w:val="clear" w:color="auto" w:fill="000080"/>
      <w:lang w:val="en-GB"/>
    </w:rPr>
  </w:style>
  <w:style w:type="character" w:customStyle="1" w:styleId="NoteHeadingChar2">
    <w:name w:val="Note Heading Char2"/>
    <w:rsid w:val="00857F90"/>
    <w:rPr>
      <w:lang w:val="x-none" w:eastAsia="x-none"/>
    </w:rPr>
  </w:style>
  <w:style w:type="character" w:customStyle="1" w:styleId="PlainTextChar4">
    <w:name w:val="Plain Text Char4"/>
    <w:rsid w:val="00857F90"/>
    <w:rPr>
      <w:rFonts w:ascii="Courier New" w:eastAsia="宋体" w:hAnsi="Courier New"/>
      <w:lang w:val="nb-NO"/>
    </w:rPr>
  </w:style>
  <w:style w:type="character" w:customStyle="1" w:styleId="BalloonTextChar2">
    <w:name w:val="Balloon Text Char2"/>
    <w:uiPriority w:val="99"/>
    <w:rsid w:val="00857F90"/>
    <w:rPr>
      <w:rFonts w:ascii="Tahoma" w:eastAsia="Times New Roman" w:hAnsi="Tahoma" w:cs="Tahoma"/>
      <w:sz w:val="16"/>
      <w:szCs w:val="16"/>
      <w:lang w:val="en-GB"/>
    </w:rPr>
  </w:style>
  <w:style w:type="character" w:customStyle="1" w:styleId="BodyTextIndentChar4">
    <w:name w:val="Body Text Indent Char4"/>
    <w:rsid w:val="00857F90"/>
    <w:rPr>
      <w:rFonts w:eastAsia="Batang"/>
      <w:lang w:val="en-GB"/>
    </w:rPr>
  </w:style>
  <w:style w:type="character" w:customStyle="1" w:styleId="BodyText2Char4">
    <w:name w:val="Body Text 2 Char4"/>
    <w:rsid w:val="00857F90"/>
    <w:rPr>
      <w:rFonts w:ascii="CG Times (WN)" w:eastAsia="Malgun Gothic" w:hAnsi="CG Times (WN)"/>
      <w:i/>
      <w:lang w:val="en-GB" w:eastAsia="ko-KR"/>
    </w:rPr>
  </w:style>
  <w:style w:type="character" w:customStyle="1" w:styleId="BodyText3Char4">
    <w:name w:val="Body Text 3 Char4"/>
    <w:rsid w:val="00857F90"/>
    <w:rPr>
      <w:rFonts w:ascii="CG Times (WN)" w:eastAsia="Osaka" w:hAnsi="CG Times (WN)"/>
      <w:color w:val="000000"/>
      <w:lang w:val="en-GB" w:eastAsia="ko-KR"/>
    </w:rPr>
  </w:style>
  <w:style w:type="character" w:customStyle="1" w:styleId="BodyTextIndent2Char4">
    <w:name w:val="Body Text Indent 2 Char4"/>
    <w:rsid w:val="00857F90"/>
    <w:rPr>
      <w:rFonts w:ascii="CG Times (WN)" w:hAnsi="CG Times (WN)"/>
      <w:lang w:val="en-GB"/>
    </w:rPr>
  </w:style>
  <w:style w:type="character" w:customStyle="1" w:styleId="HTMLPreformattedChar2">
    <w:name w:val="HTML Preformatted Char2"/>
    <w:rsid w:val="00857F90"/>
    <w:rPr>
      <w:rFonts w:ascii="Courier New" w:hAnsi="Courier New"/>
      <w:lang w:val="en-GB" w:eastAsia="x-none"/>
    </w:rPr>
  </w:style>
  <w:style w:type="paragraph" w:customStyle="1" w:styleId="wxs">
    <w:name w:val="wxs_正文"/>
    <w:basedOn w:val="a1"/>
    <w:qFormat/>
    <w:rsid w:val="00857F9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7F90"/>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7F9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7F90"/>
    <w:rPr>
      <w:rFonts w:ascii="Times New Roman" w:eastAsia="Times New Roman" w:hAnsi="Times New Roman"/>
      <w:b/>
      <w:bCs/>
      <w:kern w:val="44"/>
      <w:sz w:val="30"/>
      <w:lang w:val="en-GB" w:eastAsia="en-US"/>
    </w:rPr>
  </w:style>
  <w:style w:type="paragraph" w:customStyle="1" w:styleId="236">
    <w:name w:val="(文字) (文字)2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857F90"/>
  </w:style>
  <w:style w:type="numbering" w:customStyle="1" w:styleId="3ff2">
    <w:name w:val="无列表3"/>
    <w:next w:val="a4"/>
    <w:uiPriority w:val="99"/>
    <w:semiHidden/>
    <w:unhideWhenUsed/>
    <w:rsid w:val="00857F90"/>
  </w:style>
  <w:style w:type="table" w:customStyle="1" w:styleId="1fff4">
    <w:name w:val="网格型1"/>
    <w:basedOn w:val="a3"/>
    <w:next w:val="aff4"/>
    <w:qFormat/>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857F9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857F90"/>
    <w:pPr>
      <w:spacing w:after="120"/>
      <w:ind w:left="0" w:firstLine="0"/>
    </w:pPr>
    <w:rPr>
      <w:rFonts w:eastAsia="Times New Roman"/>
      <w:b/>
      <w:lang w:eastAsia="en-GB"/>
    </w:rPr>
  </w:style>
  <w:style w:type="paragraph" w:customStyle="1" w:styleId="ReferenceLine">
    <w:name w:val="Reference Line"/>
    <w:basedOn w:val="affa"/>
    <w:rsid w:val="00857F90"/>
    <w:pPr>
      <w:widowControl w:val="0"/>
      <w:spacing w:after="120"/>
    </w:pPr>
    <w:rPr>
      <w:rFonts w:ascii="Arial" w:eastAsia="‚l‚r ‚oƒSƒVƒbƒN" w:hAnsi="Arial"/>
      <w:snapToGrid w:val="0"/>
      <w:lang w:eastAsia="ko-KR"/>
    </w:rPr>
  </w:style>
  <w:style w:type="paragraph" w:customStyle="1" w:styleId="L3">
    <w:name w:val="L3"/>
    <w:rsid w:val="00857F9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7F9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7F90"/>
    <w:pPr>
      <w:spacing w:before="120" w:after="220"/>
    </w:pPr>
    <w:rPr>
      <w:rFonts w:ascii="Arial" w:eastAsia="MS Mincho" w:hAnsi="Arial"/>
      <w:noProof/>
      <w:lang w:val="en-US" w:eastAsia="en-US"/>
    </w:rPr>
  </w:style>
  <w:style w:type="paragraph" w:customStyle="1" w:styleId="nroaml">
    <w:name w:val="nroaml"/>
    <w:basedOn w:val="H6"/>
    <w:rsid w:val="00857F90"/>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857F90"/>
    <w:rPr>
      <w:b/>
    </w:rPr>
  </w:style>
  <w:style w:type="character" w:customStyle="1" w:styleId="font4">
    <w:name w:val="font4"/>
    <w:qFormat/>
    <w:rsid w:val="00857F9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7F9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7F90"/>
    <w:pPr>
      <w:pBdr>
        <w:top w:val="none" w:sz="0" w:space="0" w:color="auto"/>
      </w:pBdr>
      <w:tabs>
        <w:tab w:val="clear" w:pos="432"/>
        <w:tab w:val="num" w:pos="360"/>
      </w:tabs>
      <w:spacing w:before="480"/>
      <w:ind w:left="578" w:hanging="578"/>
      <w:outlineLvl w:val="1"/>
    </w:pPr>
    <w:rPr>
      <w:sz w:val="24"/>
    </w:rPr>
  </w:style>
  <w:style w:type="character" w:styleId="HTML8">
    <w:name w:val="HTML Code"/>
    <w:rsid w:val="00857F90"/>
    <w:rPr>
      <w:rFonts w:ascii="Arial Unicode MS" w:eastAsia="Arial Unicode MS" w:hAnsi="Arial Unicode MS" w:cs="Arial Unicode MS"/>
      <w:sz w:val="20"/>
      <w:szCs w:val="20"/>
    </w:rPr>
  </w:style>
  <w:style w:type="paragraph" w:customStyle="1" w:styleId="NormalAfter0pt">
    <w:name w:val="Normal + After:  0 pt"/>
    <w:basedOn w:val="a1"/>
    <w:rsid w:val="00857F90"/>
    <w:pPr>
      <w:autoSpaceDE w:val="0"/>
      <w:autoSpaceDN w:val="0"/>
      <w:adjustRightInd w:val="0"/>
      <w:spacing w:after="0"/>
    </w:pPr>
    <w:rPr>
      <w:rFonts w:ascii="Arial" w:eastAsia="Times New Roman" w:hAnsi="Arial"/>
      <w:lang w:eastAsia="en-GB"/>
    </w:rPr>
  </w:style>
  <w:style w:type="character" w:customStyle="1" w:styleId="PTK">
    <w:name w:val="PTK"/>
    <w:semiHidden/>
    <w:rsid w:val="00857F90"/>
    <w:rPr>
      <w:rFonts w:ascii="Arial" w:hAnsi="Arial" w:cs="Arial"/>
      <w:color w:val="000080"/>
      <w:sz w:val="20"/>
      <w:szCs w:val="20"/>
    </w:rPr>
  </w:style>
  <w:style w:type="paragraph" w:customStyle="1" w:styleId="TdocList">
    <w:name w:val="Tdoc_List"/>
    <w:basedOn w:val="a1"/>
    <w:rsid w:val="00857F9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57F90"/>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857F90"/>
    <w:rPr>
      <w:lang w:val="en-GB" w:eastAsia="en-US"/>
    </w:rPr>
  </w:style>
  <w:style w:type="paragraph" w:customStyle="1" w:styleId="T">
    <w:name w:val="T"/>
    <w:basedOn w:val="TAC"/>
    <w:rsid w:val="00857F90"/>
    <w:pPr>
      <w:overflowPunct w:val="0"/>
      <w:autoSpaceDE w:val="0"/>
      <w:autoSpaceDN w:val="0"/>
      <w:adjustRightInd w:val="0"/>
      <w:textAlignment w:val="baseline"/>
    </w:pPr>
    <w:rPr>
      <w:rFonts w:eastAsia="Times New Roman"/>
      <w:lang w:eastAsia="x-none"/>
    </w:rPr>
  </w:style>
  <w:style w:type="character" w:customStyle="1" w:styleId="Char27">
    <w:name w:val="页脚 Char2"/>
    <w:rsid w:val="00857F90"/>
    <w:rPr>
      <w:rFonts w:ascii="Arial" w:hAnsi="Arial"/>
      <w:b/>
      <w:i/>
      <w:noProof/>
      <w:sz w:val="18"/>
    </w:rPr>
  </w:style>
  <w:style w:type="character" w:customStyle="1" w:styleId="Char37">
    <w:name w:val="批注文字 Char3"/>
    <w:uiPriority w:val="99"/>
    <w:qFormat/>
    <w:rsid w:val="00857F90"/>
    <w:rPr>
      <w:lang w:val="en-GB" w:eastAsia="en-US"/>
    </w:rPr>
  </w:style>
  <w:style w:type="paragraph" w:customStyle="1" w:styleId="Pl0">
    <w:name w:val="Pl"/>
    <w:basedOn w:val="a1"/>
    <w:rsid w:val="00857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857F90"/>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57F90"/>
  </w:style>
  <w:style w:type="numbering" w:customStyle="1" w:styleId="317">
    <w:name w:val="无列表31"/>
    <w:next w:val="a4"/>
    <w:uiPriority w:val="99"/>
    <w:semiHidden/>
    <w:unhideWhenUsed/>
    <w:rsid w:val="00857F90"/>
  </w:style>
  <w:style w:type="numbering" w:customStyle="1" w:styleId="4fd">
    <w:name w:val="无列表4"/>
    <w:next w:val="a4"/>
    <w:uiPriority w:val="99"/>
    <w:semiHidden/>
    <w:unhideWhenUsed/>
    <w:rsid w:val="00857F90"/>
  </w:style>
  <w:style w:type="character" w:customStyle="1" w:styleId="8Char2">
    <w:name w:val="标题 8 Char2"/>
    <w:rsid w:val="00857F90"/>
    <w:rPr>
      <w:rFonts w:ascii="Arial" w:eastAsia="Times New Roman" w:hAnsi="Arial"/>
      <w:sz w:val="36"/>
      <w:lang w:val="en-GB" w:eastAsia="en-GB"/>
    </w:rPr>
  </w:style>
  <w:style w:type="character" w:customStyle="1" w:styleId="9Char2">
    <w:name w:val="标题 9 Char2"/>
    <w:rsid w:val="00857F90"/>
    <w:rPr>
      <w:rFonts w:ascii="Arial" w:eastAsia="Times New Roman" w:hAnsi="Arial"/>
      <w:sz w:val="36"/>
      <w:lang w:val="en-GB" w:eastAsia="en-GB"/>
    </w:rPr>
  </w:style>
  <w:style w:type="character" w:customStyle="1" w:styleId="Char28">
    <w:name w:val="批注框文本 Char2"/>
    <w:rsid w:val="00857F90"/>
    <w:rPr>
      <w:rFonts w:ascii="Segoe UI" w:eastAsia="Times New Roman" w:hAnsi="Segoe UI"/>
      <w:sz w:val="18"/>
      <w:szCs w:val="18"/>
      <w:lang w:val="x-none" w:eastAsia="en-GB"/>
    </w:rPr>
  </w:style>
  <w:style w:type="character" w:customStyle="1" w:styleId="Char29">
    <w:name w:val="文档结构图 Char2"/>
    <w:rsid w:val="00857F90"/>
    <w:rPr>
      <w:rFonts w:ascii="Tahoma" w:eastAsia="Times New Roman" w:hAnsi="Tahoma"/>
      <w:shd w:val="clear" w:color="auto" w:fill="000080"/>
      <w:lang w:val="en-GB" w:eastAsia="en-GB"/>
    </w:rPr>
  </w:style>
  <w:style w:type="character" w:customStyle="1" w:styleId="Char2a">
    <w:name w:val="纯文本 Char2"/>
    <w:rsid w:val="00857F90"/>
    <w:rPr>
      <w:rFonts w:ascii="Courier New" w:eastAsia="Times New Roman" w:hAnsi="Courier New"/>
      <w:lang w:val="nb-NO" w:eastAsia="en-GB"/>
    </w:rPr>
  </w:style>
  <w:style w:type="numbering" w:customStyle="1" w:styleId="NoList252">
    <w:name w:val="No List252"/>
    <w:next w:val="a4"/>
    <w:semiHidden/>
    <w:rsid w:val="00857F90"/>
  </w:style>
  <w:style w:type="numbering" w:customStyle="1" w:styleId="NoList322">
    <w:name w:val="No List322"/>
    <w:next w:val="a4"/>
    <w:uiPriority w:val="99"/>
    <w:semiHidden/>
    <w:unhideWhenUsed/>
    <w:rsid w:val="00857F90"/>
  </w:style>
  <w:style w:type="numbering" w:customStyle="1" w:styleId="1125">
    <w:name w:val="목록 없음112"/>
    <w:next w:val="a4"/>
    <w:semiHidden/>
    <w:unhideWhenUsed/>
    <w:rsid w:val="00857F90"/>
  </w:style>
  <w:style w:type="numbering" w:customStyle="1" w:styleId="2120">
    <w:name w:val="목록 없음212"/>
    <w:next w:val="a4"/>
    <w:semiHidden/>
    <w:rsid w:val="00857F90"/>
  </w:style>
  <w:style w:type="numbering" w:customStyle="1" w:styleId="NoList422">
    <w:name w:val="No List422"/>
    <w:next w:val="a4"/>
    <w:uiPriority w:val="99"/>
    <w:semiHidden/>
    <w:unhideWhenUsed/>
    <w:rsid w:val="00857F90"/>
  </w:style>
  <w:style w:type="numbering" w:customStyle="1" w:styleId="NoList522">
    <w:name w:val="No List522"/>
    <w:next w:val="a4"/>
    <w:semiHidden/>
    <w:rsid w:val="00857F90"/>
  </w:style>
  <w:style w:type="numbering" w:customStyle="1" w:styleId="NoList612">
    <w:name w:val="No List612"/>
    <w:next w:val="a4"/>
    <w:uiPriority w:val="99"/>
    <w:semiHidden/>
    <w:rsid w:val="00857F90"/>
  </w:style>
  <w:style w:type="numbering" w:customStyle="1" w:styleId="NoList712">
    <w:name w:val="No List712"/>
    <w:next w:val="a4"/>
    <w:uiPriority w:val="99"/>
    <w:semiHidden/>
    <w:rsid w:val="00857F90"/>
  </w:style>
  <w:style w:type="numbering" w:customStyle="1" w:styleId="NoList1122">
    <w:name w:val="No List1122"/>
    <w:next w:val="a4"/>
    <w:semiHidden/>
    <w:rsid w:val="00857F90"/>
  </w:style>
  <w:style w:type="numbering" w:customStyle="1" w:styleId="NoList2112">
    <w:name w:val="No List2112"/>
    <w:next w:val="a4"/>
    <w:uiPriority w:val="99"/>
    <w:semiHidden/>
    <w:rsid w:val="00857F90"/>
  </w:style>
  <w:style w:type="numbering" w:customStyle="1" w:styleId="NoList812">
    <w:name w:val="No List812"/>
    <w:next w:val="a4"/>
    <w:uiPriority w:val="99"/>
    <w:semiHidden/>
    <w:rsid w:val="00857F90"/>
  </w:style>
  <w:style w:type="numbering" w:customStyle="1" w:styleId="NoList1212">
    <w:name w:val="No List1212"/>
    <w:next w:val="a4"/>
    <w:uiPriority w:val="99"/>
    <w:semiHidden/>
    <w:rsid w:val="00857F90"/>
  </w:style>
  <w:style w:type="numbering" w:customStyle="1" w:styleId="NoList2212">
    <w:name w:val="No List2212"/>
    <w:next w:val="a4"/>
    <w:uiPriority w:val="99"/>
    <w:semiHidden/>
    <w:rsid w:val="00857F90"/>
  </w:style>
  <w:style w:type="numbering" w:customStyle="1" w:styleId="NoList912">
    <w:name w:val="No List912"/>
    <w:next w:val="a4"/>
    <w:uiPriority w:val="99"/>
    <w:semiHidden/>
    <w:rsid w:val="00857F90"/>
  </w:style>
  <w:style w:type="numbering" w:customStyle="1" w:styleId="NoList1312">
    <w:name w:val="No List1312"/>
    <w:next w:val="a4"/>
    <w:semiHidden/>
    <w:rsid w:val="00857F90"/>
  </w:style>
  <w:style w:type="numbering" w:customStyle="1" w:styleId="NoList2312">
    <w:name w:val="No List2312"/>
    <w:next w:val="a4"/>
    <w:semiHidden/>
    <w:rsid w:val="00857F90"/>
  </w:style>
  <w:style w:type="numbering" w:customStyle="1" w:styleId="NoList1012">
    <w:name w:val="No List1012"/>
    <w:next w:val="a4"/>
    <w:semiHidden/>
    <w:rsid w:val="00857F90"/>
  </w:style>
  <w:style w:type="numbering" w:customStyle="1" w:styleId="NoList1412">
    <w:name w:val="No List1412"/>
    <w:next w:val="a4"/>
    <w:semiHidden/>
    <w:rsid w:val="00857F90"/>
  </w:style>
  <w:style w:type="numbering" w:customStyle="1" w:styleId="NoList2412">
    <w:name w:val="No List2412"/>
    <w:next w:val="a4"/>
    <w:semiHidden/>
    <w:rsid w:val="00857F90"/>
  </w:style>
  <w:style w:type="numbering" w:customStyle="1" w:styleId="NoList3112">
    <w:name w:val="No List3112"/>
    <w:next w:val="a4"/>
    <w:uiPriority w:val="99"/>
    <w:semiHidden/>
    <w:rsid w:val="00857F90"/>
  </w:style>
  <w:style w:type="numbering" w:customStyle="1" w:styleId="NoList4112">
    <w:name w:val="No List4112"/>
    <w:next w:val="a4"/>
    <w:uiPriority w:val="99"/>
    <w:semiHidden/>
    <w:rsid w:val="00857F90"/>
  </w:style>
  <w:style w:type="numbering" w:customStyle="1" w:styleId="NoList5112">
    <w:name w:val="No List5112"/>
    <w:next w:val="a4"/>
    <w:semiHidden/>
    <w:rsid w:val="00857F90"/>
  </w:style>
  <w:style w:type="numbering" w:customStyle="1" w:styleId="NoList1512">
    <w:name w:val="No List1512"/>
    <w:next w:val="a4"/>
    <w:semiHidden/>
    <w:rsid w:val="00857F90"/>
  </w:style>
  <w:style w:type="numbering" w:customStyle="1" w:styleId="NoList1612">
    <w:name w:val="No List1612"/>
    <w:next w:val="a4"/>
    <w:semiHidden/>
    <w:rsid w:val="00857F90"/>
  </w:style>
  <w:style w:type="numbering" w:customStyle="1" w:styleId="NoList11112">
    <w:name w:val="No List11112"/>
    <w:next w:val="a4"/>
    <w:uiPriority w:val="99"/>
    <w:semiHidden/>
    <w:rsid w:val="00857F90"/>
  </w:style>
  <w:style w:type="numbering" w:customStyle="1" w:styleId="NoList192">
    <w:name w:val="No List192"/>
    <w:next w:val="a4"/>
    <w:uiPriority w:val="99"/>
    <w:semiHidden/>
    <w:unhideWhenUsed/>
    <w:rsid w:val="00857F90"/>
  </w:style>
  <w:style w:type="numbering" w:customStyle="1" w:styleId="NoList1102">
    <w:name w:val="No List1102"/>
    <w:next w:val="a4"/>
    <w:uiPriority w:val="99"/>
    <w:semiHidden/>
    <w:rsid w:val="00857F90"/>
  </w:style>
  <w:style w:type="numbering" w:customStyle="1" w:styleId="NoList262">
    <w:name w:val="No List262"/>
    <w:next w:val="a4"/>
    <w:semiHidden/>
    <w:rsid w:val="00857F90"/>
  </w:style>
  <w:style w:type="numbering" w:customStyle="1" w:styleId="NoList332">
    <w:name w:val="No List332"/>
    <w:next w:val="a4"/>
    <w:semiHidden/>
    <w:unhideWhenUsed/>
    <w:rsid w:val="00857F90"/>
  </w:style>
  <w:style w:type="numbering" w:customStyle="1" w:styleId="1222">
    <w:name w:val="목록 없음122"/>
    <w:next w:val="a4"/>
    <w:semiHidden/>
    <w:unhideWhenUsed/>
    <w:rsid w:val="00857F90"/>
  </w:style>
  <w:style w:type="numbering" w:customStyle="1" w:styleId="2220">
    <w:name w:val="목록 없음222"/>
    <w:next w:val="a4"/>
    <w:semiHidden/>
    <w:rsid w:val="00857F90"/>
  </w:style>
  <w:style w:type="numbering" w:customStyle="1" w:styleId="NoList432">
    <w:name w:val="No List432"/>
    <w:next w:val="a4"/>
    <w:semiHidden/>
    <w:unhideWhenUsed/>
    <w:rsid w:val="00857F90"/>
  </w:style>
  <w:style w:type="numbering" w:customStyle="1" w:styleId="NoList532">
    <w:name w:val="No List532"/>
    <w:next w:val="a4"/>
    <w:semiHidden/>
    <w:rsid w:val="00857F90"/>
  </w:style>
  <w:style w:type="numbering" w:customStyle="1" w:styleId="NoList622">
    <w:name w:val="No List622"/>
    <w:next w:val="a4"/>
    <w:semiHidden/>
    <w:rsid w:val="00857F90"/>
  </w:style>
  <w:style w:type="numbering" w:customStyle="1" w:styleId="NoList722">
    <w:name w:val="No List722"/>
    <w:next w:val="a4"/>
    <w:semiHidden/>
    <w:rsid w:val="00857F90"/>
  </w:style>
  <w:style w:type="numbering" w:customStyle="1" w:styleId="NoList1132">
    <w:name w:val="No List1132"/>
    <w:next w:val="a4"/>
    <w:semiHidden/>
    <w:rsid w:val="00857F90"/>
  </w:style>
  <w:style w:type="numbering" w:customStyle="1" w:styleId="NoList2122">
    <w:name w:val="No List2122"/>
    <w:next w:val="a4"/>
    <w:semiHidden/>
    <w:rsid w:val="00857F90"/>
  </w:style>
  <w:style w:type="numbering" w:customStyle="1" w:styleId="NoList822">
    <w:name w:val="No List822"/>
    <w:next w:val="a4"/>
    <w:semiHidden/>
    <w:rsid w:val="00857F90"/>
  </w:style>
  <w:style w:type="numbering" w:customStyle="1" w:styleId="NoList1222">
    <w:name w:val="No List1222"/>
    <w:next w:val="a4"/>
    <w:semiHidden/>
    <w:rsid w:val="00857F90"/>
  </w:style>
  <w:style w:type="numbering" w:customStyle="1" w:styleId="NoList2222">
    <w:name w:val="No List2222"/>
    <w:next w:val="a4"/>
    <w:semiHidden/>
    <w:rsid w:val="00857F90"/>
  </w:style>
  <w:style w:type="numbering" w:customStyle="1" w:styleId="NoList922">
    <w:name w:val="No List922"/>
    <w:next w:val="a4"/>
    <w:semiHidden/>
    <w:rsid w:val="00857F90"/>
  </w:style>
  <w:style w:type="numbering" w:customStyle="1" w:styleId="NoList1322">
    <w:name w:val="No List1322"/>
    <w:next w:val="a4"/>
    <w:semiHidden/>
    <w:rsid w:val="00857F90"/>
  </w:style>
  <w:style w:type="numbering" w:customStyle="1" w:styleId="NoList2322">
    <w:name w:val="No List2322"/>
    <w:next w:val="a4"/>
    <w:semiHidden/>
    <w:rsid w:val="00857F90"/>
  </w:style>
  <w:style w:type="numbering" w:customStyle="1" w:styleId="NoList1022">
    <w:name w:val="No List1022"/>
    <w:next w:val="a4"/>
    <w:semiHidden/>
    <w:rsid w:val="00857F90"/>
  </w:style>
  <w:style w:type="numbering" w:customStyle="1" w:styleId="NoList1422">
    <w:name w:val="No List1422"/>
    <w:next w:val="a4"/>
    <w:semiHidden/>
    <w:rsid w:val="00857F90"/>
  </w:style>
  <w:style w:type="numbering" w:customStyle="1" w:styleId="NoList2422">
    <w:name w:val="No List2422"/>
    <w:next w:val="a4"/>
    <w:semiHidden/>
    <w:rsid w:val="00857F90"/>
  </w:style>
  <w:style w:type="numbering" w:customStyle="1" w:styleId="NoList3122">
    <w:name w:val="No List3122"/>
    <w:next w:val="a4"/>
    <w:semiHidden/>
    <w:rsid w:val="00857F90"/>
  </w:style>
  <w:style w:type="numbering" w:customStyle="1" w:styleId="NoList4122">
    <w:name w:val="No List4122"/>
    <w:next w:val="a4"/>
    <w:semiHidden/>
    <w:rsid w:val="00857F90"/>
  </w:style>
  <w:style w:type="numbering" w:customStyle="1" w:styleId="NoList5122">
    <w:name w:val="No List5122"/>
    <w:next w:val="a4"/>
    <w:semiHidden/>
    <w:rsid w:val="00857F90"/>
  </w:style>
  <w:style w:type="numbering" w:customStyle="1" w:styleId="NoList1522">
    <w:name w:val="No List1522"/>
    <w:next w:val="a4"/>
    <w:semiHidden/>
    <w:rsid w:val="00857F90"/>
  </w:style>
  <w:style w:type="numbering" w:customStyle="1" w:styleId="NoList1622">
    <w:name w:val="No List1622"/>
    <w:next w:val="a4"/>
    <w:semiHidden/>
    <w:rsid w:val="00857F90"/>
  </w:style>
  <w:style w:type="numbering" w:customStyle="1" w:styleId="NoList11122">
    <w:name w:val="No List11122"/>
    <w:next w:val="a4"/>
    <w:semiHidden/>
    <w:rsid w:val="00857F90"/>
  </w:style>
  <w:style w:type="numbering" w:customStyle="1" w:styleId="227">
    <w:name w:val="无列表22"/>
    <w:next w:val="a4"/>
    <w:uiPriority w:val="99"/>
    <w:semiHidden/>
    <w:unhideWhenUsed/>
    <w:rsid w:val="00857F90"/>
  </w:style>
  <w:style w:type="numbering" w:customStyle="1" w:styleId="325">
    <w:name w:val="无列表32"/>
    <w:next w:val="a4"/>
    <w:uiPriority w:val="99"/>
    <w:semiHidden/>
    <w:unhideWhenUsed/>
    <w:rsid w:val="00857F90"/>
  </w:style>
  <w:style w:type="numbering" w:customStyle="1" w:styleId="NoList202">
    <w:name w:val="No List202"/>
    <w:next w:val="a4"/>
    <w:semiHidden/>
    <w:rsid w:val="00857F90"/>
  </w:style>
  <w:style w:type="numbering" w:customStyle="1" w:styleId="NoList272">
    <w:name w:val="No List272"/>
    <w:next w:val="a4"/>
    <w:uiPriority w:val="99"/>
    <w:semiHidden/>
    <w:unhideWhenUsed/>
    <w:rsid w:val="00857F90"/>
  </w:style>
  <w:style w:type="numbering" w:customStyle="1" w:styleId="NoList282">
    <w:name w:val="No List282"/>
    <w:next w:val="a4"/>
    <w:uiPriority w:val="99"/>
    <w:semiHidden/>
    <w:unhideWhenUsed/>
    <w:rsid w:val="00857F90"/>
  </w:style>
  <w:style w:type="numbering" w:customStyle="1" w:styleId="NoList2511">
    <w:name w:val="No List2511"/>
    <w:next w:val="a4"/>
    <w:semiHidden/>
    <w:rsid w:val="00857F90"/>
  </w:style>
  <w:style w:type="numbering" w:customStyle="1" w:styleId="11112">
    <w:name w:val="목록 없음1111"/>
    <w:next w:val="a4"/>
    <w:semiHidden/>
    <w:unhideWhenUsed/>
    <w:rsid w:val="00857F90"/>
  </w:style>
  <w:style w:type="numbering" w:customStyle="1" w:styleId="2111">
    <w:name w:val="목록 없음2111"/>
    <w:next w:val="a4"/>
    <w:semiHidden/>
    <w:rsid w:val="00857F90"/>
  </w:style>
  <w:style w:type="numbering" w:customStyle="1" w:styleId="NoList4211">
    <w:name w:val="No List4211"/>
    <w:next w:val="a4"/>
    <w:semiHidden/>
    <w:unhideWhenUsed/>
    <w:rsid w:val="00857F90"/>
  </w:style>
  <w:style w:type="numbering" w:customStyle="1" w:styleId="NoList5211">
    <w:name w:val="No List5211"/>
    <w:next w:val="a4"/>
    <w:semiHidden/>
    <w:rsid w:val="00857F90"/>
  </w:style>
  <w:style w:type="numbering" w:customStyle="1" w:styleId="NoList6111">
    <w:name w:val="No List6111"/>
    <w:next w:val="a4"/>
    <w:semiHidden/>
    <w:rsid w:val="00857F90"/>
  </w:style>
  <w:style w:type="numbering" w:customStyle="1" w:styleId="NoList7111">
    <w:name w:val="No List7111"/>
    <w:next w:val="a4"/>
    <w:semiHidden/>
    <w:rsid w:val="00857F90"/>
  </w:style>
  <w:style w:type="numbering" w:customStyle="1" w:styleId="NoList11211">
    <w:name w:val="No List11211"/>
    <w:next w:val="a4"/>
    <w:semiHidden/>
    <w:rsid w:val="00857F90"/>
  </w:style>
  <w:style w:type="numbering" w:customStyle="1" w:styleId="NoList21111">
    <w:name w:val="No List21111"/>
    <w:next w:val="a4"/>
    <w:semiHidden/>
    <w:rsid w:val="00857F90"/>
  </w:style>
  <w:style w:type="numbering" w:customStyle="1" w:styleId="NoList8111">
    <w:name w:val="No List8111"/>
    <w:next w:val="a4"/>
    <w:semiHidden/>
    <w:rsid w:val="00857F90"/>
  </w:style>
  <w:style w:type="numbering" w:customStyle="1" w:styleId="NoList12111">
    <w:name w:val="No List12111"/>
    <w:next w:val="a4"/>
    <w:semiHidden/>
    <w:rsid w:val="00857F90"/>
  </w:style>
  <w:style w:type="numbering" w:customStyle="1" w:styleId="NoList22111">
    <w:name w:val="No List22111"/>
    <w:next w:val="a4"/>
    <w:semiHidden/>
    <w:rsid w:val="00857F90"/>
  </w:style>
  <w:style w:type="numbering" w:customStyle="1" w:styleId="NoList9111">
    <w:name w:val="No List9111"/>
    <w:next w:val="a4"/>
    <w:semiHidden/>
    <w:rsid w:val="00857F90"/>
  </w:style>
  <w:style w:type="numbering" w:customStyle="1" w:styleId="NoList13111">
    <w:name w:val="No List13111"/>
    <w:next w:val="a4"/>
    <w:semiHidden/>
    <w:rsid w:val="00857F90"/>
  </w:style>
  <w:style w:type="numbering" w:customStyle="1" w:styleId="NoList23111">
    <w:name w:val="No List23111"/>
    <w:next w:val="a4"/>
    <w:semiHidden/>
    <w:rsid w:val="00857F90"/>
  </w:style>
  <w:style w:type="numbering" w:customStyle="1" w:styleId="NoList10111">
    <w:name w:val="No List10111"/>
    <w:next w:val="a4"/>
    <w:semiHidden/>
    <w:rsid w:val="00857F90"/>
  </w:style>
  <w:style w:type="numbering" w:customStyle="1" w:styleId="NoList14111">
    <w:name w:val="No List14111"/>
    <w:next w:val="a4"/>
    <w:semiHidden/>
    <w:rsid w:val="00857F90"/>
  </w:style>
  <w:style w:type="numbering" w:customStyle="1" w:styleId="NoList24111">
    <w:name w:val="No List24111"/>
    <w:next w:val="a4"/>
    <w:semiHidden/>
    <w:rsid w:val="00857F90"/>
  </w:style>
  <w:style w:type="numbering" w:customStyle="1" w:styleId="NoList31111">
    <w:name w:val="No List31111"/>
    <w:next w:val="a4"/>
    <w:semiHidden/>
    <w:rsid w:val="00857F90"/>
  </w:style>
  <w:style w:type="numbering" w:customStyle="1" w:styleId="NoList41111">
    <w:name w:val="No List41111"/>
    <w:next w:val="a4"/>
    <w:semiHidden/>
    <w:rsid w:val="00857F90"/>
  </w:style>
  <w:style w:type="numbering" w:customStyle="1" w:styleId="NoList51111">
    <w:name w:val="No List51111"/>
    <w:next w:val="a4"/>
    <w:semiHidden/>
    <w:rsid w:val="00857F90"/>
  </w:style>
  <w:style w:type="numbering" w:customStyle="1" w:styleId="NoList15111">
    <w:name w:val="No List15111"/>
    <w:next w:val="a4"/>
    <w:semiHidden/>
    <w:rsid w:val="00857F90"/>
  </w:style>
  <w:style w:type="numbering" w:customStyle="1" w:styleId="NoList16111">
    <w:name w:val="No List16111"/>
    <w:next w:val="a4"/>
    <w:semiHidden/>
    <w:rsid w:val="00857F90"/>
  </w:style>
  <w:style w:type="numbering" w:customStyle="1" w:styleId="NoList111111">
    <w:name w:val="No List111111"/>
    <w:next w:val="a4"/>
    <w:semiHidden/>
    <w:rsid w:val="00857F90"/>
  </w:style>
  <w:style w:type="numbering" w:customStyle="1" w:styleId="NoList1911">
    <w:name w:val="No List1911"/>
    <w:next w:val="a4"/>
    <w:uiPriority w:val="99"/>
    <w:semiHidden/>
    <w:unhideWhenUsed/>
    <w:rsid w:val="00857F90"/>
  </w:style>
  <w:style w:type="numbering" w:customStyle="1" w:styleId="NoList11011">
    <w:name w:val="No List11011"/>
    <w:next w:val="a4"/>
    <w:uiPriority w:val="99"/>
    <w:semiHidden/>
    <w:rsid w:val="00857F90"/>
  </w:style>
  <w:style w:type="numbering" w:customStyle="1" w:styleId="NoList2611">
    <w:name w:val="No List2611"/>
    <w:next w:val="a4"/>
    <w:semiHidden/>
    <w:rsid w:val="00857F90"/>
  </w:style>
  <w:style w:type="numbering" w:customStyle="1" w:styleId="NoList3311">
    <w:name w:val="No List3311"/>
    <w:next w:val="a4"/>
    <w:semiHidden/>
    <w:unhideWhenUsed/>
    <w:rsid w:val="00857F90"/>
  </w:style>
  <w:style w:type="numbering" w:customStyle="1" w:styleId="12112">
    <w:name w:val="목록 없음1211"/>
    <w:next w:val="a4"/>
    <w:semiHidden/>
    <w:unhideWhenUsed/>
    <w:rsid w:val="00857F90"/>
  </w:style>
  <w:style w:type="numbering" w:customStyle="1" w:styleId="2211">
    <w:name w:val="목록 없음2211"/>
    <w:next w:val="a4"/>
    <w:semiHidden/>
    <w:rsid w:val="00857F90"/>
  </w:style>
  <w:style w:type="numbering" w:customStyle="1" w:styleId="NoList4311">
    <w:name w:val="No List4311"/>
    <w:next w:val="a4"/>
    <w:semiHidden/>
    <w:unhideWhenUsed/>
    <w:rsid w:val="00857F90"/>
  </w:style>
  <w:style w:type="numbering" w:customStyle="1" w:styleId="NoList5311">
    <w:name w:val="No List5311"/>
    <w:next w:val="a4"/>
    <w:semiHidden/>
    <w:rsid w:val="00857F90"/>
  </w:style>
  <w:style w:type="numbering" w:customStyle="1" w:styleId="NoList6211">
    <w:name w:val="No List6211"/>
    <w:next w:val="a4"/>
    <w:semiHidden/>
    <w:rsid w:val="00857F90"/>
  </w:style>
  <w:style w:type="numbering" w:customStyle="1" w:styleId="NoList7211">
    <w:name w:val="No List7211"/>
    <w:next w:val="a4"/>
    <w:semiHidden/>
    <w:rsid w:val="00857F90"/>
  </w:style>
  <w:style w:type="numbering" w:customStyle="1" w:styleId="NoList11311">
    <w:name w:val="No List11311"/>
    <w:next w:val="a4"/>
    <w:semiHidden/>
    <w:rsid w:val="00857F90"/>
  </w:style>
  <w:style w:type="numbering" w:customStyle="1" w:styleId="NoList21211">
    <w:name w:val="No List21211"/>
    <w:next w:val="a4"/>
    <w:semiHidden/>
    <w:rsid w:val="00857F90"/>
  </w:style>
  <w:style w:type="numbering" w:customStyle="1" w:styleId="NoList8211">
    <w:name w:val="No List8211"/>
    <w:next w:val="a4"/>
    <w:semiHidden/>
    <w:rsid w:val="00857F90"/>
  </w:style>
  <w:style w:type="numbering" w:customStyle="1" w:styleId="NoList12211">
    <w:name w:val="No List12211"/>
    <w:next w:val="a4"/>
    <w:semiHidden/>
    <w:rsid w:val="00857F90"/>
  </w:style>
  <w:style w:type="numbering" w:customStyle="1" w:styleId="NoList22211">
    <w:name w:val="No List22211"/>
    <w:next w:val="a4"/>
    <w:semiHidden/>
    <w:rsid w:val="00857F90"/>
  </w:style>
  <w:style w:type="numbering" w:customStyle="1" w:styleId="NoList9211">
    <w:name w:val="No List9211"/>
    <w:next w:val="a4"/>
    <w:semiHidden/>
    <w:rsid w:val="00857F90"/>
  </w:style>
  <w:style w:type="numbering" w:customStyle="1" w:styleId="NoList13211">
    <w:name w:val="No List13211"/>
    <w:next w:val="a4"/>
    <w:semiHidden/>
    <w:rsid w:val="00857F90"/>
  </w:style>
  <w:style w:type="numbering" w:customStyle="1" w:styleId="NoList23211">
    <w:name w:val="No List23211"/>
    <w:next w:val="a4"/>
    <w:semiHidden/>
    <w:rsid w:val="00857F90"/>
  </w:style>
  <w:style w:type="numbering" w:customStyle="1" w:styleId="NoList10211">
    <w:name w:val="No List10211"/>
    <w:next w:val="a4"/>
    <w:semiHidden/>
    <w:rsid w:val="00857F90"/>
  </w:style>
  <w:style w:type="numbering" w:customStyle="1" w:styleId="NoList14211">
    <w:name w:val="No List14211"/>
    <w:next w:val="a4"/>
    <w:semiHidden/>
    <w:rsid w:val="00857F90"/>
  </w:style>
  <w:style w:type="numbering" w:customStyle="1" w:styleId="NoList24211">
    <w:name w:val="No List24211"/>
    <w:next w:val="a4"/>
    <w:semiHidden/>
    <w:rsid w:val="00857F90"/>
  </w:style>
  <w:style w:type="numbering" w:customStyle="1" w:styleId="NoList31211">
    <w:name w:val="No List31211"/>
    <w:next w:val="a4"/>
    <w:semiHidden/>
    <w:rsid w:val="00857F90"/>
  </w:style>
  <w:style w:type="numbering" w:customStyle="1" w:styleId="NoList41211">
    <w:name w:val="No List41211"/>
    <w:next w:val="a4"/>
    <w:semiHidden/>
    <w:rsid w:val="00857F90"/>
  </w:style>
  <w:style w:type="numbering" w:customStyle="1" w:styleId="NoList51211">
    <w:name w:val="No List51211"/>
    <w:next w:val="a4"/>
    <w:semiHidden/>
    <w:rsid w:val="00857F90"/>
  </w:style>
  <w:style w:type="numbering" w:customStyle="1" w:styleId="NoList15211">
    <w:name w:val="No List15211"/>
    <w:next w:val="a4"/>
    <w:semiHidden/>
    <w:rsid w:val="00857F90"/>
  </w:style>
  <w:style w:type="numbering" w:customStyle="1" w:styleId="NoList16211">
    <w:name w:val="No List16211"/>
    <w:next w:val="a4"/>
    <w:semiHidden/>
    <w:rsid w:val="00857F90"/>
  </w:style>
  <w:style w:type="numbering" w:customStyle="1" w:styleId="NoList111211">
    <w:name w:val="No List111211"/>
    <w:next w:val="a4"/>
    <w:semiHidden/>
    <w:rsid w:val="00857F90"/>
  </w:style>
  <w:style w:type="numbering" w:customStyle="1" w:styleId="2112">
    <w:name w:val="无列表211"/>
    <w:next w:val="a4"/>
    <w:uiPriority w:val="99"/>
    <w:semiHidden/>
    <w:unhideWhenUsed/>
    <w:rsid w:val="00857F90"/>
  </w:style>
  <w:style w:type="numbering" w:customStyle="1" w:styleId="3112">
    <w:name w:val="无列表311"/>
    <w:next w:val="a4"/>
    <w:uiPriority w:val="99"/>
    <w:semiHidden/>
    <w:unhideWhenUsed/>
    <w:rsid w:val="00857F90"/>
  </w:style>
  <w:style w:type="numbering" w:customStyle="1" w:styleId="NoList2011">
    <w:name w:val="No List2011"/>
    <w:next w:val="a4"/>
    <w:semiHidden/>
    <w:rsid w:val="00857F90"/>
  </w:style>
  <w:style w:type="numbering" w:customStyle="1" w:styleId="NoList2711">
    <w:name w:val="No List2711"/>
    <w:next w:val="a4"/>
    <w:uiPriority w:val="99"/>
    <w:semiHidden/>
    <w:unhideWhenUsed/>
    <w:rsid w:val="00857F90"/>
  </w:style>
  <w:style w:type="numbering" w:customStyle="1" w:styleId="NoList2811">
    <w:name w:val="No List2811"/>
    <w:next w:val="a4"/>
    <w:uiPriority w:val="99"/>
    <w:semiHidden/>
    <w:unhideWhenUsed/>
    <w:rsid w:val="00857F90"/>
  </w:style>
  <w:style w:type="character" w:styleId="HTML9">
    <w:name w:val="HTML Cite"/>
    <w:unhideWhenUsed/>
    <w:rsid w:val="00857F90"/>
    <w:rPr>
      <w:i w:val="0"/>
      <w:color w:val="008000"/>
    </w:rPr>
  </w:style>
  <w:style w:type="character" w:customStyle="1" w:styleId="opdict3lineoneresulttip">
    <w:name w:val="op_dict3_lineone_result_tip"/>
    <w:rsid w:val="00857F90"/>
    <w:rPr>
      <w:color w:val="999999"/>
    </w:rPr>
  </w:style>
  <w:style w:type="paragraph" w:customStyle="1" w:styleId="3GPPNormalText">
    <w:name w:val="3GPP Normal Text"/>
    <w:basedOn w:val="affa"/>
    <w:link w:val="3GPPNormalTextChar"/>
    <w:qFormat/>
    <w:rsid w:val="00857F90"/>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857F9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857F90"/>
    <w:pPr>
      <w:overflowPunct w:val="0"/>
      <w:autoSpaceDE w:val="0"/>
      <w:autoSpaceDN w:val="0"/>
      <w:adjustRightInd w:val="0"/>
    </w:pPr>
    <w:rPr>
      <w:rFonts w:eastAsia="宋体"/>
      <w:lang w:eastAsia="zh-CN"/>
    </w:rPr>
  </w:style>
  <w:style w:type="character" w:customStyle="1" w:styleId="CharChar221">
    <w:name w:val="Char Char221"/>
    <w:rsid w:val="00857F90"/>
    <w:rPr>
      <w:rFonts w:ascii="Arial" w:hAnsi="Arial"/>
      <w:b/>
      <w:i/>
      <w:noProof/>
      <w:sz w:val="18"/>
      <w:lang w:val="en-GB"/>
    </w:rPr>
  </w:style>
  <w:style w:type="character" w:customStyle="1" w:styleId="CharChar181">
    <w:name w:val="Char Char181"/>
    <w:rsid w:val="00857F90"/>
    <w:rPr>
      <w:rFonts w:ascii="Arial" w:hAnsi="Arial"/>
      <w:lang w:val="x-none" w:eastAsia="en-US"/>
    </w:rPr>
  </w:style>
  <w:style w:type="paragraph" w:customStyle="1" w:styleId="CharCharCharCharCharCharCharCharCharCharCharChar1">
    <w:name w:val="Char Char Char Char Char Char Char Char Char Char Char Char1"/>
    <w:semiHidden/>
    <w:rsid w:val="00857F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7F90"/>
    <w:rPr>
      <w:rFonts w:ascii="Arial" w:eastAsia="MS Mincho" w:hAnsi="Arial"/>
      <w:lang w:val="en-GB" w:eastAsia="en-US"/>
    </w:rPr>
  </w:style>
  <w:style w:type="character" w:customStyle="1" w:styleId="CarCar81">
    <w:name w:val="Car Car81"/>
    <w:rsid w:val="00857F90"/>
    <w:rPr>
      <w:rFonts w:ascii="Arial" w:eastAsia="MS Mincho" w:hAnsi="Arial"/>
      <w:sz w:val="36"/>
      <w:lang w:val="en-GB" w:eastAsia="en-US"/>
    </w:rPr>
  </w:style>
  <w:style w:type="character" w:customStyle="1" w:styleId="CarCar31">
    <w:name w:val="Car Car31"/>
    <w:rsid w:val="00857F90"/>
    <w:rPr>
      <w:rFonts w:ascii="Arial" w:eastAsia="MS Mincho" w:hAnsi="Arial"/>
      <w:sz w:val="36"/>
      <w:lang w:val="en-GB" w:eastAsia="en-US"/>
    </w:rPr>
  </w:style>
  <w:style w:type="character" w:customStyle="1" w:styleId="CarCar71">
    <w:name w:val="Car Car71"/>
    <w:rsid w:val="00857F90"/>
    <w:rPr>
      <w:rFonts w:eastAsia="MS Mincho"/>
      <w:lang w:val="en-GB" w:eastAsia="en-US"/>
    </w:rPr>
  </w:style>
  <w:style w:type="character" w:customStyle="1" w:styleId="CarCar61">
    <w:name w:val="Car Car61"/>
    <w:rsid w:val="00857F90"/>
    <w:rPr>
      <w:rFonts w:ascii="Courier New" w:hAnsi="Courier New"/>
      <w:lang w:val="nb-NO" w:eastAsia="ja-JP"/>
    </w:rPr>
  </w:style>
  <w:style w:type="character" w:customStyle="1" w:styleId="CarCar21">
    <w:name w:val="Car Car21"/>
    <w:rsid w:val="00857F90"/>
    <w:rPr>
      <w:rFonts w:eastAsia="MS Mincho"/>
      <w:lang w:val="en-GB" w:eastAsia="ja-JP"/>
    </w:rPr>
  </w:style>
  <w:style w:type="character" w:customStyle="1" w:styleId="CarCar91">
    <w:name w:val="Car Car91"/>
    <w:rsid w:val="00857F90"/>
    <w:rPr>
      <w:rFonts w:ascii="Arial" w:hAnsi="Arial"/>
      <w:lang w:val="en-GB" w:eastAsia="ja-JP"/>
    </w:rPr>
  </w:style>
  <w:style w:type="character" w:customStyle="1" w:styleId="CarCar101">
    <w:name w:val="Car Car101"/>
    <w:rsid w:val="00857F90"/>
    <w:rPr>
      <w:rFonts w:ascii="Arial" w:hAnsi="Arial"/>
      <w:lang w:val="en-GB" w:eastAsia="ja-JP"/>
    </w:rPr>
  </w:style>
  <w:style w:type="character" w:customStyle="1" w:styleId="abstractlabel">
    <w:name w:val="abstractlabel"/>
    <w:rsid w:val="00857F90"/>
  </w:style>
  <w:style w:type="paragraph" w:customStyle="1" w:styleId="B8">
    <w:name w:val="B8"/>
    <w:basedOn w:val="B7"/>
    <w:link w:val="B8Char"/>
    <w:qFormat/>
    <w:rsid w:val="00857F90"/>
    <w:pPr>
      <w:ind w:left="2552"/>
    </w:pPr>
    <w:rPr>
      <w:rFonts w:eastAsia="MS Mincho"/>
      <w:color w:val="000000"/>
      <w:lang w:val="fr-FR" w:eastAsia="ja-JP"/>
    </w:rPr>
  </w:style>
  <w:style w:type="paragraph" w:customStyle="1" w:styleId="TAHLeft">
    <w:name w:val="TAH + Left"/>
    <w:basedOn w:val="TAL"/>
    <w:rsid w:val="00857F90"/>
    <w:rPr>
      <w:rFonts w:eastAsia="宋体"/>
    </w:rPr>
  </w:style>
  <w:style w:type="paragraph" w:customStyle="1" w:styleId="63-13">
    <w:name w:val=".6.3-13"/>
    <w:basedOn w:val="TAH"/>
    <w:rsid w:val="00857F90"/>
    <w:pPr>
      <w:jc w:val="left"/>
    </w:pPr>
    <w:rPr>
      <w:rFonts w:eastAsia="宋体"/>
      <w:b w:val="0"/>
    </w:rPr>
  </w:style>
  <w:style w:type="character" w:customStyle="1" w:styleId="CharChar231">
    <w:name w:val="Char Char231"/>
    <w:rsid w:val="00857F90"/>
    <w:rPr>
      <w:rFonts w:ascii="Arial" w:hAnsi="Arial"/>
      <w:lang w:val="en-GB" w:eastAsia="en-US"/>
    </w:rPr>
  </w:style>
  <w:style w:type="character" w:customStyle="1" w:styleId="Titre33">
    <w:name w:val="Titre 33"/>
    <w:rsid w:val="00857F9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7F9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7F90"/>
    <w:rPr>
      <w:rFonts w:ascii="Times New Roman" w:eastAsia="等线" w:hAnsi="Times New Roman" w:hint="eastAsia"/>
      <w:lang w:val="en-GB" w:eastAsia="en-GB"/>
    </w:rPr>
    <w:tblPr>
      <w:tblInd w:w="0" w:type="nil"/>
    </w:tblPr>
  </w:style>
  <w:style w:type="paragraph" w:customStyle="1" w:styleId="88">
    <w:name w:val="吹き出し8"/>
    <w:basedOn w:val="a1"/>
    <w:rsid w:val="00857F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857F90"/>
    <w:rPr>
      <w:rFonts w:ascii="Times New Roman" w:eastAsia="MS Mincho" w:hAnsi="Times New Roman"/>
      <w:lang w:val="en-GB" w:eastAsia="en-US"/>
    </w:rPr>
  </w:style>
  <w:style w:type="character" w:customStyle="1" w:styleId="68">
    <w:name w:val="段落フォント6"/>
    <w:rsid w:val="00857F90"/>
  </w:style>
  <w:style w:type="character" w:customStyle="1" w:styleId="69">
    <w:name w:val="コメント参照6"/>
    <w:rsid w:val="00857F90"/>
    <w:rPr>
      <w:sz w:val="16"/>
    </w:rPr>
  </w:style>
  <w:style w:type="paragraph" w:customStyle="1" w:styleId="6a">
    <w:name w:val="図表番号6"/>
    <w:basedOn w:val="a1"/>
    <w:rsid w:val="00857F9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857F9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857F90"/>
    <w:pPr>
      <w:ind w:left="851" w:hanging="284"/>
    </w:pPr>
  </w:style>
  <w:style w:type="paragraph" w:customStyle="1" w:styleId="6c">
    <w:name w:val="箇条書き6"/>
    <w:basedOn w:val="aa"/>
    <w:rsid w:val="00857F9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857F90"/>
    <w:pPr>
      <w:tabs>
        <w:tab w:val="clear" w:pos="644"/>
        <w:tab w:val="num" w:pos="1494"/>
      </w:tabs>
      <w:ind w:left="851" w:hanging="284"/>
    </w:pPr>
  </w:style>
  <w:style w:type="paragraph" w:customStyle="1" w:styleId="360">
    <w:name w:val="箇条書き 36"/>
    <w:basedOn w:val="261"/>
    <w:rsid w:val="00857F90"/>
    <w:pPr>
      <w:ind w:left="1135"/>
    </w:pPr>
  </w:style>
  <w:style w:type="paragraph" w:customStyle="1" w:styleId="262">
    <w:name w:val="一覧 26"/>
    <w:basedOn w:val="aa"/>
    <w:rsid w:val="00857F9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57F90"/>
    <w:pPr>
      <w:ind w:left="1135"/>
    </w:pPr>
  </w:style>
  <w:style w:type="paragraph" w:customStyle="1" w:styleId="460">
    <w:name w:val="一覧 46"/>
    <w:basedOn w:val="361"/>
    <w:rsid w:val="00857F90"/>
    <w:pPr>
      <w:ind w:left="1418"/>
    </w:pPr>
  </w:style>
  <w:style w:type="paragraph" w:customStyle="1" w:styleId="560">
    <w:name w:val="一覧 56"/>
    <w:basedOn w:val="460"/>
    <w:rsid w:val="00857F90"/>
  </w:style>
  <w:style w:type="paragraph" w:customStyle="1" w:styleId="461">
    <w:name w:val="箇条書き 46"/>
    <w:basedOn w:val="360"/>
    <w:rsid w:val="00857F90"/>
    <w:pPr>
      <w:ind w:left="1418"/>
    </w:pPr>
  </w:style>
  <w:style w:type="paragraph" w:customStyle="1" w:styleId="561">
    <w:name w:val="箇条書き 56"/>
    <w:basedOn w:val="461"/>
    <w:rsid w:val="00857F90"/>
    <w:pPr>
      <w:ind w:left="1702"/>
    </w:pPr>
  </w:style>
  <w:style w:type="paragraph" w:customStyle="1" w:styleId="6d">
    <w:name w:val="コメント文字列6"/>
    <w:basedOn w:val="a1"/>
    <w:rsid w:val="00857F9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857F90"/>
    <w:rPr>
      <w:b/>
      <w:bCs/>
    </w:rPr>
  </w:style>
  <w:style w:type="paragraph" w:customStyle="1" w:styleId="6f">
    <w:name w:val="見出しマップ6"/>
    <w:basedOn w:val="a1"/>
    <w:rsid w:val="00857F9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857F9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57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57F9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57F9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57F9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857F9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857F9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57F9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857F90"/>
  </w:style>
  <w:style w:type="table" w:customStyle="1" w:styleId="TableStyle113">
    <w:name w:val="Table Style113"/>
    <w:basedOn w:val="a3"/>
    <w:rsid w:val="00857F90"/>
    <w:rPr>
      <w:rFonts w:ascii="Times New Roman" w:eastAsia="MS Mincho" w:hAnsi="Times New Roman"/>
      <w:lang w:val="sv-SE" w:eastAsia="sv-SE"/>
    </w:rPr>
    <w:tblPr/>
  </w:style>
  <w:style w:type="table" w:customStyle="1" w:styleId="21a">
    <w:name w:val="表 (クラシック) 2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7F9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857F9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7F90"/>
  </w:style>
  <w:style w:type="numbering" w:customStyle="1" w:styleId="255">
    <w:name w:val="목록 없음25"/>
    <w:next w:val="a4"/>
    <w:semiHidden/>
    <w:rsid w:val="00857F90"/>
  </w:style>
  <w:style w:type="table" w:customStyle="1" w:styleId="TableStyle114">
    <w:name w:val="Table Style114"/>
    <w:basedOn w:val="a3"/>
    <w:rsid w:val="00857F90"/>
    <w:rPr>
      <w:rFonts w:ascii="Times New Roman" w:eastAsia="宋体" w:hAnsi="Times New Roman"/>
      <w:lang w:val="sv-SE" w:eastAsia="sv-SE"/>
    </w:rPr>
    <w:tblPr/>
  </w:style>
  <w:style w:type="numbering" w:customStyle="1" w:styleId="NoList56">
    <w:name w:val="No List56"/>
    <w:next w:val="a4"/>
    <w:semiHidden/>
    <w:rsid w:val="00857F90"/>
  </w:style>
  <w:style w:type="numbering" w:customStyle="1" w:styleId="NoList65">
    <w:name w:val="No List65"/>
    <w:next w:val="a4"/>
    <w:semiHidden/>
    <w:rsid w:val="00857F90"/>
  </w:style>
  <w:style w:type="numbering" w:customStyle="1" w:styleId="NoList75">
    <w:name w:val="No List75"/>
    <w:next w:val="a4"/>
    <w:semiHidden/>
    <w:rsid w:val="00857F90"/>
  </w:style>
  <w:style w:type="numbering" w:customStyle="1" w:styleId="NoList85">
    <w:name w:val="No List85"/>
    <w:next w:val="a4"/>
    <w:semiHidden/>
    <w:rsid w:val="00857F90"/>
  </w:style>
  <w:style w:type="numbering" w:customStyle="1" w:styleId="NoList225">
    <w:name w:val="No List225"/>
    <w:next w:val="a4"/>
    <w:semiHidden/>
    <w:rsid w:val="00857F90"/>
  </w:style>
  <w:style w:type="numbering" w:customStyle="1" w:styleId="NoList95">
    <w:name w:val="No List95"/>
    <w:next w:val="a4"/>
    <w:semiHidden/>
    <w:rsid w:val="00857F90"/>
  </w:style>
  <w:style w:type="numbering" w:customStyle="1" w:styleId="NoList135">
    <w:name w:val="No List135"/>
    <w:next w:val="a4"/>
    <w:semiHidden/>
    <w:rsid w:val="00857F90"/>
  </w:style>
  <w:style w:type="numbering" w:customStyle="1" w:styleId="NoList235">
    <w:name w:val="No List235"/>
    <w:next w:val="a4"/>
    <w:semiHidden/>
    <w:rsid w:val="00857F90"/>
  </w:style>
  <w:style w:type="numbering" w:customStyle="1" w:styleId="NoList105">
    <w:name w:val="No List105"/>
    <w:next w:val="a4"/>
    <w:semiHidden/>
    <w:rsid w:val="00857F90"/>
  </w:style>
  <w:style w:type="numbering" w:customStyle="1" w:styleId="NoList145">
    <w:name w:val="No List145"/>
    <w:next w:val="a4"/>
    <w:semiHidden/>
    <w:rsid w:val="00857F90"/>
  </w:style>
  <w:style w:type="numbering" w:customStyle="1" w:styleId="NoList245">
    <w:name w:val="No List245"/>
    <w:next w:val="a4"/>
    <w:semiHidden/>
    <w:rsid w:val="00857F90"/>
  </w:style>
  <w:style w:type="numbering" w:customStyle="1" w:styleId="NoList415">
    <w:name w:val="No List415"/>
    <w:next w:val="a4"/>
    <w:semiHidden/>
    <w:rsid w:val="00857F90"/>
  </w:style>
  <w:style w:type="numbering" w:customStyle="1" w:styleId="NoList515">
    <w:name w:val="No List515"/>
    <w:next w:val="a4"/>
    <w:semiHidden/>
    <w:rsid w:val="00857F90"/>
  </w:style>
  <w:style w:type="numbering" w:customStyle="1" w:styleId="NoList155">
    <w:name w:val="No List155"/>
    <w:next w:val="a4"/>
    <w:semiHidden/>
    <w:rsid w:val="00857F90"/>
  </w:style>
  <w:style w:type="numbering" w:customStyle="1" w:styleId="NoList165">
    <w:name w:val="No List165"/>
    <w:next w:val="a4"/>
    <w:semiHidden/>
    <w:rsid w:val="00857F90"/>
  </w:style>
  <w:style w:type="numbering" w:customStyle="1" w:styleId="Style14">
    <w:name w:val="Style14"/>
    <w:uiPriority w:val="99"/>
    <w:rsid w:val="00857F90"/>
  </w:style>
  <w:style w:type="numbering" w:customStyle="1" w:styleId="SGS4">
    <w:name w:val="SGS4"/>
    <w:uiPriority w:val="99"/>
    <w:rsid w:val="00857F90"/>
  </w:style>
  <w:style w:type="table" w:customStyle="1" w:styleId="TableColorful13">
    <w:name w:val="Table Colorful 13"/>
    <w:basedOn w:val="a3"/>
    <w:next w:val="1ff3"/>
    <w:rsid w:val="00857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7F90"/>
  </w:style>
  <w:style w:type="numbering" w:customStyle="1" w:styleId="2130">
    <w:name w:val="목록 없음213"/>
    <w:next w:val="a4"/>
    <w:semiHidden/>
    <w:rsid w:val="00857F90"/>
  </w:style>
  <w:style w:type="numbering" w:customStyle="1" w:styleId="1172">
    <w:name w:val="リストなし117"/>
    <w:next w:val="a4"/>
    <w:uiPriority w:val="99"/>
    <w:semiHidden/>
    <w:unhideWhenUsed/>
    <w:rsid w:val="00857F90"/>
  </w:style>
  <w:style w:type="numbering" w:customStyle="1" w:styleId="NoList253">
    <w:name w:val="No List253"/>
    <w:next w:val="a4"/>
    <w:semiHidden/>
    <w:unhideWhenUsed/>
    <w:rsid w:val="00857F90"/>
  </w:style>
  <w:style w:type="numbering" w:customStyle="1" w:styleId="NoList323">
    <w:name w:val="No List323"/>
    <w:next w:val="a4"/>
    <w:uiPriority w:val="99"/>
    <w:semiHidden/>
    <w:rsid w:val="00857F90"/>
  </w:style>
  <w:style w:type="table" w:customStyle="1" w:styleId="TableGrid422">
    <w:name w:val="Table Grid42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857F90"/>
  </w:style>
  <w:style w:type="table" w:customStyle="1" w:styleId="TableGrid512">
    <w:name w:val="Table Grid512"/>
    <w:basedOn w:val="a3"/>
    <w:next w:val="aff4"/>
    <w:rsid w:val="00857F9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7F90"/>
  </w:style>
  <w:style w:type="numbering" w:customStyle="1" w:styleId="NoList613">
    <w:name w:val="No List613"/>
    <w:next w:val="a4"/>
    <w:uiPriority w:val="99"/>
    <w:semiHidden/>
    <w:rsid w:val="00857F90"/>
  </w:style>
  <w:style w:type="numbering" w:customStyle="1" w:styleId="NoList713">
    <w:name w:val="No List713"/>
    <w:next w:val="a4"/>
    <w:uiPriority w:val="99"/>
    <w:semiHidden/>
    <w:rsid w:val="00857F90"/>
  </w:style>
  <w:style w:type="numbering" w:customStyle="1" w:styleId="NoList1123">
    <w:name w:val="No List1123"/>
    <w:next w:val="a4"/>
    <w:semiHidden/>
    <w:rsid w:val="00857F90"/>
  </w:style>
  <w:style w:type="numbering" w:customStyle="1" w:styleId="NoList2113">
    <w:name w:val="No List2113"/>
    <w:next w:val="a4"/>
    <w:uiPriority w:val="99"/>
    <w:semiHidden/>
    <w:rsid w:val="00857F90"/>
  </w:style>
  <w:style w:type="numbering" w:customStyle="1" w:styleId="NoList813">
    <w:name w:val="No List813"/>
    <w:next w:val="a4"/>
    <w:uiPriority w:val="99"/>
    <w:semiHidden/>
    <w:rsid w:val="00857F90"/>
  </w:style>
  <w:style w:type="numbering" w:customStyle="1" w:styleId="NoList1213">
    <w:name w:val="No List1213"/>
    <w:next w:val="a4"/>
    <w:uiPriority w:val="99"/>
    <w:semiHidden/>
    <w:rsid w:val="00857F90"/>
  </w:style>
  <w:style w:type="numbering" w:customStyle="1" w:styleId="NoList2213">
    <w:name w:val="No List2213"/>
    <w:next w:val="a4"/>
    <w:uiPriority w:val="99"/>
    <w:semiHidden/>
    <w:rsid w:val="00857F90"/>
  </w:style>
  <w:style w:type="numbering" w:customStyle="1" w:styleId="NoList913">
    <w:name w:val="No List913"/>
    <w:next w:val="a4"/>
    <w:semiHidden/>
    <w:rsid w:val="00857F90"/>
  </w:style>
  <w:style w:type="numbering" w:customStyle="1" w:styleId="NoList1313">
    <w:name w:val="No List1313"/>
    <w:next w:val="a4"/>
    <w:semiHidden/>
    <w:rsid w:val="00857F90"/>
  </w:style>
  <w:style w:type="numbering" w:customStyle="1" w:styleId="NoList2313">
    <w:name w:val="No List2313"/>
    <w:next w:val="a4"/>
    <w:semiHidden/>
    <w:rsid w:val="00857F90"/>
  </w:style>
  <w:style w:type="numbering" w:customStyle="1" w:styleId="NoList1013">
    <w:name w:val="No List1013"/>
    <w:next w:val="a4"/>
    <w:semiHidden/>
    <w:rsid w:val="00857F90"/>
  </w:style>
  <w:style w:type="numbering" w:customStyle="1" w:styleId="NoList1413">
    <w:name w:val="No List1413"/>
    <w:next w:val="a4"/>
    <w:semiHidden/>
    <w:rsid w:val="00857F90"/>
  </w:style>
  <w:style w:type="numbering" w:customStyle="1" w:styleId="NoList2413">
    <w:name w:val="No List2413"/>
    <w:next w:val="a4"/>
    <w:semiHidden/>
    <w:rsid w:val="00857F90"/>
  </w:style>
  <w:style w:type="numbering" w:customStyle="1" w:styleId="NoList3113">
    <w:name w:val="No List3113"/>
    <w:next w:val="a4"/>
    <w:uiPriority w:val="99"/>
    <w:semiHidden/>
    <w:rsid w:val="00857F90"/>
  </w:style>
  <w:style w:type="numbering" w:customStyle="1" w:styleId="NoList4113">
    <w:name w:val="No List4113"/>
    <w:next w:val="a4"/>
    <w:uiPriority w:val="99"/>
    <w:semiHidden/>
    <w:rsid w:val="00857F90"/>
  </w:style>
  <w:style w:type="numbering" w:customStyle="1" w:styleId="NoList5113">
    <w:name w:val="No List5113"/>
    <w:next w:val="a4"/>
    <w:semiHidden/>
    <w:rsid w:val="00857F90"/>
  </w:style>
  <w:style w:type="numbering" w:customStyle="1" w:styleId="NoList1513">
    <w:name w:val="No List1513"/>
    <w:next w:val="a4"/>
    <w:semiHidden/>
    <w:rsid w:val="00857F90"/>
  </w:style>
  <w:style w:type="numbering" w:customStyle="1" w:styleId="NoList1613">
    <w:name w:val="No List1613"/>
    <w:next w:val="a4"/>
    <w:semiHidden/>
    <w:rsid w:val="00857F90"/>
  </w:style>
  <w:style w:type="numbering" w:customStyle="1" w:styleId="11160">
    <w:name w:val="无列表1116"/>
    <w:next w:val="a4"/>
    <w:semiHidden/>
    <w:rsid w:val="00857F90"/>
  </w:style>
  <w:style w:type="numbering" w:customStyle="1" w:styleId="NoList11113">
    <w:name w:val="No List11113"/>
    <w:next w:val="a4"/>
    <w:uiPriority w:val="99"/>
    <w:semiHidden/>
    <w:rsid w:val="00857F90"/>
  </w:style>
  <w:style w:type="numbering" w:customStyle="1" w:styleId="NoList193">
    <w:name w:val="No List193"/>
    <w:next w:val="a4"/>
    <w:uiPriority w:val="99"/>
    <w:semiHidden/>
    <w:unhideWhenUsed/>
    <w:rsid w:val="00857F90"/>
  </w:style>
  <w:style w:type="numbering" w:customStyle="1" w:styleId="NoList1103">
    <w:name w:val="No List1103"/>
    <w:next w:val="a4"/>
    <w:semiHidden/>
    <w:rsid w:val="00857F90"/>
  </w:style>
  <w:style w:type="table" w:customStyle="1" w:styleId="Tabellengitternetz132">
    <w:name w:val="Tabellengitternetz1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7F90"/>
  </w:style>
  <w:style w:type="numbering" w:customStyle="1" w:styleId="1232">
    <w:name w:val="목록 없음123"/>
    <w:next w:val="a4"/>
    <w:semiHidden/>
    <w:unhideWhenUsed/>
    <w:rsid w:val="00857F90"/>
  </w:style>
  <w:style w:type="numbering" w:customStyle="1" w:styleId="2230">
    <w:name w:val="목록 없음223"/>
    <w:next w:val="a4"/>
    <w:semiHidden/>
    <w:rsid w:val="00857F90"/>
  </w:style>
  <w:style w:type="numbering" w:customStyle="1" w:styleId="1262">
    <w:name w:val="リストなし126"/>
    <w:next w:val="a4"/>
    <w:uiPriority w:val="99"/>
    <w:semiHidden/>
    <w:unhideWhenUsed/>
    <w:rsid w:val="00857F90"/>
  </w:style>
  <w:style w:type="numbering" w:customStyle="1" w:styleId="NoList263">
    <w:name w:val="No List263"/>
    <w:next w:val="a4"/>
    <w:semiHidden/>
    <w:unhideWhenUsed/>
    <w:rsid w:val="00857F90"/>
  </w:style>
  <w:style w:type="numbering" w:customStyle="1" w:styleId="NoList333">
    <w:name w:val="No List333"/>
    <w:next w:val="a4"/>
    <w:semiHidden/>
    <w:rsid w:val="00857F90"/>
  </w:style>
  <w:style w:type="numbering" w:customStyle="1" w:styleId="NoList433">
    <w:name w:val="No List433"/>
    <w:next w:val="a4"/>
    <w:semiHidden/>
    <w:rsid w:val="00857F90"/>
  </w:style>
  <w:style w:type="table" w:customStyle="1" w:styleId="TableGrid522">
    <w:name w:val="Table Grid522"/>
    <w:basedOn w:val="a3"/>
    <w:next w:val="aff4"/>
    <w:rsid w:val="00857F9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7F90"/>
    <w:rPr>
      <w:rFonts w:ascii="Times New Roman" w:eastAsia="宋体" w:hAnsi="Times New Roman"/>
      <w:lang w:val="sv-SE" w:eastAsia="sv-SE"/>
    </w:rPr>
    <w:tblPr/>
  </w:style>
  <w:style w:type="table" w:customStyle="1" w:styleId="TableGrid1122">
    <w:name w:val="Table Grid1122"/>
    <w:basedOn w:val="a3"/>
    <w:next w:val="aff4"/>
    <w:rsid w:val="00857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857F9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7F90"/>
  </w:style>
  <w:style w:type="table" w:customStyle="1" w:styleId="TableGrid622">
    <w:name w:val="Table Grid622"/>
    <w:basedOn w:val="a3"/>
    <w:next w:val="aff4"/>
    <w:rsid w:val="00857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7F90"/>
  </w:style>
  <w:style w:type="numbering" w:customStyle="1" w:styleId="NoList723">
    <w:name w:val="No List723"/>
    <w:next w:val="a4"/>
    <w:semiHidden/>
    <w:rsid w:val="00857F90"/>
  </w:style>
  <w:style w:type="numbering" w:customStyle="1" w:styleId="NoList1133">
    <w:name w:val="No List1133"/>
    <w:next w:val="a4"/>
    <w:semiHidden/>
    <w:rsid w:val="00857F90"/>
  </w:style>
  <w:style w:type="numbering" w:customStyle="1" w:styleId="NoList2123">
    <w:name w:val="No List2123"/>
    <w:next w:val="a4"/>
    <w:semiHidden/>
    <w:rsid w:val="00857F90"/>
  </w:style>
  <w:style w:type="numbering" w:customStyle="1" w:styleId="NoList823">
    <w:name w:val="No List823"/>
    <w:next w:val="a4"/>
    <w:semiHidden/>
    <w:rsid w:val="00857F90"/>
  </w:style>
  <w:style w:type="numbering" w:customStyle="1" w:styleId="NoList1223">
    <w:name w:val="No List1223"/>
    <w:next w:val="a4"/>
    <w:semiHidden/>
    <w:rsid w:val="00857F90"/>
  </w:style>
  <w:style w:type="numbering" w:customStyle="1" w:styleId="NoList2223">
    <w:name w:val="No List2223"/>
    <w:next w:val="a4"/>
    <w:semiHidden/>
    <w:rsid w:val="00857F90"/>
  </w:style>
  <w:style w:type="numbering" w:customStyle="1" w:styleId="NoList923">
    <w:name w:val="No List923"/>
    <w:next w:val="a4"/>
    <w:semiHidden/>
    <w:rsid w:val="00857F90"/>
  </w:style>
  <w:style w:type="numbering" w:customStyle="1" w:styleId="NoList1323">
    <w:name w:val="No List1323"/>
    <w:next w:val="a4"/>
    <w:semiHidden/>
    <w:rsid w:val="00857F90"/>
  </w:style>
  <w:style w:type="numbering" w:customStyle="1" w:styleId="NoList2323">
    <w:name w:val="No List2323"/>
    <w:next w:val="a4"/>
    <w:semiHidden/>
    <w:rsid w:val="00857F90"/>
  </w:style>
  <w:style w:type="numbering" w:customStyle="1" w:styleId="NoList1023">
    <w:name w:val="No List1023"/>
    <w:next w:val="a4"/>
    <w:semiHidden/>
    <w:rsid w:val="00857F90"/>
  </w:style>
  <w:style w:type="numbering" w:customStyle="1" w:styleId="NoList1423">
    <w:name w:val="No List1423"/>
    <w:next w:val="a4"/>
    <w:semiHidden/>
    <w:rsid w:val="00857F90"/>
  </w:style>
  <w:style w:type="numbering" w:customStyle="1" w:styleId="NoList2423">
    <w:name w:val="No List2423"/>
    <w:next w:val="a4"/>
    <w:semiHidden/>
    <w:rsid w:val="00857F90"/>
  </w:style>
  <w:style w:type="numbering" w:customStyle="1" w:styleId="NoList3123">
    <w:name w:val="No List3123"/>
    <w:next w:val="a4"/>
    <w:semiHidden/>
    <w:rsid w:val="00857F90"/>
  </w:style>
  <w:style w:type="numbering" w:customStyle="1" w:styleId="NoList4123">
    <w:name w:val="No List4123"/>
    <w:next w:val="a4"/>
    <w:semiHidden/>
    <w:rsid w:val="00857F90"/>
  </w:style>
  <w:style w:type="numbering" w:customStyle="1" w:styleId="NoList5123">
    <w:name w:val="No List5123"/>
    <w:next w:val="a4"/>
    <w:semiHidden/>
    <w:rsid w:val="00857F90"/>
  </w:style>
  <w:style w:type="numbering" w:customStyle="1" w:styleId="NoList1523">
    <w:name w:val="No List1523"/>
    <w:next w:val="a4"/>
    <w:semiHidden/>
    <w:rsid w:val="00857F90"/>
  </w:style>
  <w:style w:type="numbering" w:customStyle="1" w:styleId="NoList1623">
    <w:name w:val="No List1623"/>
    <w:next w:val="a4"/>
    <w:semiHidden/>
    <w:rsid w:val="00857F90"/>
  </w:style>
  <w:style w:type="numbering" w:customStyle="1" w:styleId="11250">
    <w:name w:val="无列表1125"/>
    <w:next w:val="a4"/>
    <w:semiHidden/>
    <w:rsid w:val="00857F90"/>
  </w:style>
  <w:style w:type="numbering" w:customStyle="1" w:styleId="NoList11123">
    <w:name w:val="No List11123"/>
    <w:next w:val="a4"/>
    <w:semiHidden/>
    <w:rsid w:val="00857F90"/>
  </w:style>
  <w:style w:type="numbering" w:customStyle="1" w:styleId="Style122">
    <w:name w:val="Style122"/>
    <w:uiPriority w:val="99"/>
    <w:rsid w:val="00857F90"/>
  </w:style>
  <w:style w:type="numbering" w:customStyle="1" w:styleId="SGS22">
    <w:name w:val="SGS22"/>
    <w:uiPriority w:val="99"/>
    <w:rsid w:val="00857F90"/>
  </w:style>
  <w:style w:type="table" w:customStyle="1" w:styleId="TableClassic222">
    <w:name w:val="Table Classic 222"/>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857F9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7F90"/>
  </w:style>
  <w:style w:type="numbering" w:customStyle="1" w:styleId="NoList203">
    <w:name w:val="No List203"/>
    <w:next w:val="a4"/>
    <w:uiPriority w:val="99"/>
    <w:semiHidden/>
    <w:unhideWhenUsed/>
    <w:rsid w:val="00857F90"/>
  </w:style>
  <w:style w:type="numbering" w:customStyle="1" w:styleId="NoList1142">
    <w:name w:val="No List1142"/>
    <w:next w:val="a4"/>
    <w:uiPriority w:val="99"/>
    <w:semiHidden/>
    <w:unhideWhenUsed/>
    <w:rsid w:val="00857F90"/>
  </w:style>
  <w:style w:type="numbering" w:customStyle="1" w:styleId="NoList273">
    <w:name w:val="No List273"/>
    <w:next w:val="a4"/>
    <w:uiPriority w:val="99"/>
    <w:semiHidden/>
    <w:unhideWhenUsed/>
    <w:rsid w:val="00857F90"/>
  </w:style>
  <w:style w:type="numbering" w:customStyle="1" w:styleId="NoList1152">
    <w:name w:val="No List1152"/>
    <w:next w:val="a4"/>
    <w:uiPriority w:val="99"/>
    <w:semiHidden/>
    <w:rsid w:val="00857F90"/>
  </w:style>
  <w:style w:type="numbering" w:customStyle="1" w:styleId="NoList283">
    <w:name w:val="No List283"/>
    <w:next w:val="a4"/>
    <w:uiPriority w:val="99"/>
    <w:semiHidden/>
    <w:rsid w:val="00857F90"/>
  </w:style>
  <w:style w:type="numbering" w:customStyle="1" w:styleId="NoList342">
    <w:name w:val="No List342"/>
    <w:next w:val="a4"/>
    <w:uiPriority w:val="99"/>
    <w:semiHidden/>
    <w:unhideWhenUsed/>
    <w:rsid w:val="00857F90"/>
  </w:style>
  <w:style w:type="numbering" w:customStyle="1" w:styleId="NoList442">
    <w:name w:val="No List442"/>
    <w:next w:val="a4"/>
    <w:uiPriority w:val="99"/>
    <w:semiHidden/>
    <w:unhideWhenUsed/>
    <w:rsid w:val="00857F90"/>
  </w:style>
  <w:style w:type="numbering" w:customStyle="1" w:styleId="NoList1232">
    <w:name w:val="No List1232"/>
    <w:next w:val="a4"/>
    <w:uiPriority w:val="99"/>
    <w:semiHidden/>
    <w:unhideWhenUsed/>
    <w:rsid w:val="00857F90"/>
  </w:style>
  <w:style w:type="numbering" w:customStyle="1" w:styleId="NoList292">
    <w:name w:val="No List292"/>
    <w:next w:val="a4"/>
    <w:uiPriority w:val="99"/>
    <w:semiHidden/>
    <w:unhideWhenUsed/>
    <w:rsid w:val="00857F90"/>
  </w:style>
  <w:style w:type="numbering" w:customStyle="1" w:styleId="NoList2102">
    <w:name w:val="No List2102"/>
    <w:next w:val="a4"/>
    <w:uiPriority w:val="99"/>
    <w:semiHidden/>
    <w:rsid w:val="00857F90"/>
  </w:style>
  <w:style w:type="numbering" w:customStyle="1" w:styleId="NoList1712">
    <w:name w:val="No List1712"/>
    <w:next w:val="a4"/>
    <w:uiPriority w:val="99"/>
    <w:semiHidden/>
    <w:unhideWhenUsed/>
    <w:rsid w:val="00857F90"/>
  </w:style>
  <w:style w:type="numbering" w:customStyle="1" w:styleId="NoList1812">
    <w:name w:val="No List1812"/>
    <w:next w:val="a4"/>
    <w:semiHidden/>
    <w:rsid w:val="00857F90"/>
  </w:style>
  <w:style w:type="numbering" w:customStyle="1" w:styleId="NoList2132">
    <w:name w:val="No List2132"/>
    <w:next w:val="a4"/>
    <w:semiHidden/>
    <w:rsid w:val="00857F90"/>
  </w:style>
  <w:style w:type="numbering" w:customStyle="1" w:styleId="NoList11132">
    <w:name w:val="No List11132"/>
    <w:next w:val="a4"/>
    <w:semiHidden/>
    <w:rsid w:val="00857F90"/>
  </w:style>
  <w:style w:type="numbering" w:customStyle="1" w:styleId="237">
    <w:name w:val="无列表23"/>
    <w:next w:val="a4"/>
    <w:uiPriority w:val="99"/>
    <w:semiHidden/>
    <w:unhideWhenUsed/>
    <w:rsid w:val="00857F90"/>
  </w:style>
  <w:style w:type="numbering" w:customStyle="1" w:styleId="335">
    <w:name w:val="无列表33"/>
    <w:next w:val="a4"/>
    <w:uiPriority w:val="99"/>
    <w:semiHidden/>
    <w:unhideWhenUsed/>
    <w:rsid w:val="00857F90"/>
  </w:style>
  <w:style w:type="table" w:customStyle="1" w:styleId="11d">
    <w:name w:val="网格型11"/>
    <w:basedOn w:val="a3"/>
    <w:next w:val="aff4"/>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857F9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7F90"/>
  </w:style>
  <w:style w:type="numbering" w:customStyle="1" w:styleId="2320">
    <w:name w:val="목록 없음232"/>
    <w:next w:val="a4"/>
    <w:semiHidden/>
    <w:rsid w:val="00857F90"/>
  </w:style>
  <w:style w:type="numbering" w:customStyle="1" w:styleId="NoList542">
    <w:name w:val="No List542"/>
    <w:next w:val="a4"/>
    <w:semiHidden/>
    <w:rsid w:val="00857F90"/>
  </w:style>
  <w:style w:type="numbering" w:customStyle="1" w:styleId="NoList632">
    <w:name w:val="No List632"/>
    <w:next w:val="a4"/>
    <w:semiHidden/>
    <w:rsid w:val="00857F90"/>
  </w:style>
  <w:style w:type="numbering" w:customStyle="1" w:styleId="NoList732">
    <w:name w:val="No List732"/>
    <w:next w:val="a4"/>
    <w:semiHidden/>
    <w:rsid w:val="00857F90"/>
  </w:style>
  <w:style w:type="numbering" w:customStyle="1" w:styleId="NoList832">
    <w:name w:val="No List832"/>
    <w:next w:val="a4"/>
    <w:semiHidden/>
    <w:rsid w:val="00857F90"/>
  </w:style>
  <w:style w:type="numbering" w:customStyle="1" w:styleId="NoList2232">
    <w:name w:val="No List2232"/>
    <w:next w:val="a4"/>
    <w:semiHidden/>
    <w:rsid w:val="00857F90"/>
  </w:style>
  <w:style w:type="numbering" w:customStyle="1" w:styleId="NoList932">
    <w:name w:val="No List932"/>
    <w:next w:val="a4"/>
    <w:semiHidden/>
    <w:rsid w:val="00857F90"/>
  </w:style>
  <w:style w:type="numbering" w:customStyle="1" w:styleId="NoList1332">
    <w:name w:val="No List1332"/>
    <w:next w:val="a4"/>
    <w:semiHidden/>
    <w:rsid w:val="00857F90"/>
  </w:style>
  <w:style w:type="numbering" w:customStyle="1" w:styleId="NoList2332">
    <w:name w:val="No List2332"/>
    <w:next w:val="a4"/>
    <w:semiHidden/>
    <w:rsid w:val="00857F90"/>
  </w:style>
  <w:style w:type="numbering" w:customStyle="1" w:styleId="NoList1032">
    <w:name w:val="No List1032"/>
    <w:next w:val="a4"/>
    <w:semiHidden/>
    <w:rsid w:val="00857F90"/>
  </w:style>
  <w:style w:type="numbering" w:customStyle="1" w:styleId="NoList1432">
    <w:name w:val="No List1432"/>
    <w:next w:val="a4"/>
    <w:semiHidden/>
    <w:rsid w:val="00857F90"/>
  </w:style>
  <w:style w:type="numbering" w:customStyle="1" w:styleId="NoList2432">
    <w:name w:val="No List2432"/>
    <w:next w:val="a4"/>
    <w:semiHidden/>
    <w:rsid w:val="00857F90"/>
  </w:style>
  <w:style w:type="numbering" w:customStyle="1" w:styleId="NoList3132">
    <w:name w:val="No List3132"/>
    <w:next w:val="a4"/>
    <w:semiHidden/>
    <w:rsid w:val="00857F90"/>
  </w:style>
  <w:style w:type="numbering" w:customStyle="1" w:styleId="NoList4132">
    <w:name w:val="No List4132"/>
    <w:next w:val="a4"/>
    <w:semiHidden/>
    <w:rsid w:val="00857F90"/>
  </w:style>
  <w:style w:type="numbering" w:customStyle="1" w:styleId="NoList5132">
    <w:name w:val="No List5132"/>
    <w:next w:val="a4"/>
    <w:semiHidden/>
    <w:rsid w:val="00857F90"/>
  </w:style>
  <w:style w:type="numbering" w:customStyle="1" w:styleId="NoList1532">
    <w:name w:val="No List1532"/>
    <w:next w:val="a4"/>
    <w:semiHidden/>
    <w:rsid w:val="00857F90"/>
  </w:style>
  <w:style w:type="numbering" w:customStyle="1" w:styleId="NoList1632">
    <w:name w:val="No List1632"/>
    <w:next w:val="a4"/>
    <w:semiHidden/>
    <w:rsid w:val="00857F90"/>
  </w:style>
  <w:style w:type="numbering" w:customStyle="1" w:styleId="NoList2512">
    <w:name w:val="No List2512"/>
    <w:next w:val="a4"/>
    <w:semiHidden/>
    <w:rsid w:val="00857F90"/>
  </w:style>
  <w:style w:type="numbering" w:customStyle="1" w:styleId="NoList3212">
    <w:name w:val="No List3212"/>
    <w:next w:val="a4"/>
    <w:uiPriority w:val="99"/>
    <w:semiHidden/>
    <w:unhideWhenUsed/>
    <w:rsid w:val="00857F90"/>
  </w:style>
  <w:style w:type="numbering" w:customStyle="1" w:styleId="11122">
    <w:name w:val="목록 없음1112"/>
    <w:next w:val="a4"/>
    <w:semiHidden/>
    <w:unhideWhenUsed/>
    <w:rsid w:val="00857F90"/>
  </w:style>
  <w:style w:type="numbering" w:customStyle="1" w:styleId="21120">
    <w:name w:val="목록 없음2112"/>
    <w:next w:val="a4"/>
    <w:semiHidden/>
    <w:rsid w:val="00857F90"/>
  </w:style>
  <w:style w:type="numbering" w:customStyle="1" w:styleId="NoList4212">
    <w:name w:val="No List4212"/>
    <w:next w:val="a4"/>
    <w:semiHidden/>
    <w:unhideWhenUsed/>
    <w:rsid w:val="00857F90"/>
  </w:style>
  <w:style w:type="numbering" w:customStyle="1" w:styleId="NoList5212">
    <w:name w:val="No List5212"/>
    <w:next w:val="a4"/>
    <w:semiHidden/>
    <w:rsid w:val="00857F90"/>
  </w:style>
  <w:style w:type="numbering" w:customStyle="1" w:styleId="NoList6112">
    <w:name w:val="No List6112"/>
    <w:next w:val="a4"/>
    <w:semiHidden/>
    <w:rsid w:val="00857F90"/>
  </w:style>
  <w:style w:type="numbering" w:customStyle="1" w:styleId="NoList7112">
    <w:name w:val="No List7112"/>
    <w:next w:val="a4"/>
    <w:semiHidden/>
    <w:rsid w:val="00857F90"/>
  </w:style>
  <w:style w:type="numbering" w:customStyle="1" w:styleId="NoList11212">
    <w:name w:val="No List11212"/>
    <w:next w:val="a4"/>
    <w:semiHidden/>
    <w:rsid w:val="00857F90"/>
  </w:style>
  <w:style w:type="numbering" w:customStyle="1" w:styleId="NoList21112">
    <w:name w:val="No List21112"/>
    <w:next w:val="a4"/>
    <w:semiHidden/>
    <w:rsid w:val="00857F90"/>
  </w:style>
  <w:style w:type="numbering" w:customStyle="1" w:styleId="NoList8112">
    <w:name w:val="No List8112"/>
    <w:next w:val="a4"/>
    <w:semiHidden/>
    <w:rsid w:val="00857F90"/>
  </w:style>
  <w:style w:type="numbering" w:customStyle="1" w:styleId="NoList12112">
    <w:name w:val="No List12112"/>
    <w:next w:val="a4"/>
    <w:semiHidden/>
    <w:rsid w:val="00857F90"/>
  </w:style>
  <w:style w:type="numbering" w:customStyle="1" w:styleId="NoList22112">
    <w:name w:val="No List22112"/>
    <w:next w:val="a4"/>
    <w:semiHidden/>
    <w:rsid w:val="00857F90"/>
  </w:style>
  <w:style w:type="numbering" w:customStyle="1" w:styleId="NoList9112">
    <w:name w:val="No List9112"/>
    <w:next w:val="a4"/>
    <w:semiHidden/>
    <w:rsid w:val="00857F90"/>
  </w:style>
  <w:style w:type="numbering" w:customStyle="1" w:styleId="NoList13112">
    <w:name w:val="No List13112"/>
    <w:next w:val="a4"/>
    <w:semiHidden/>
    <w:rsid w:val="00857F90"/>
  </w:style>
  <w:style w:type="numbering" w:customStyle="1" w:styleId="NoList23112">
    <w:name w:val="No List23112"/>
    <w:next w:val="a4"/>
    <w:semiHidden/>
    <w:rsid w:val="00857F90"/>
  </w:style>
  <w:style w:type="numbering" w:customStyle="1" w:styleId="NoList10112">
    <w:name w:val="No List10112"/>
    <w:next w:val="a4"/>
    <w:semiHidden/>
    <w:rsid w:val="00857F90"/>
  </w:style>
  <w:style w:type="numbering" w:customStyle="1" w:styleId="NoList14112">
    <w:name w:val="No List14112"/>
    <w:next w:val="a4"/>
    <w:semiHidden/>
    <w:rsid w:val="00857F90"/>
  </w:style>
  <w:style w:type="numbering" w:customStyle="1" w:styleId="NoList24112">
    <w:name w:val="No List24112"/>
    <w:next w:val="a4"/>
    <w:semiHidden/>
    <w:rsid w:val="00857F90"/>
  </w:style>
  <w:style w:type="numbering" w:customStyle="1" w:styleId="NoList31112">
    <w:name w:val="No List31112"/>
    <w:next w:val="a4"/>
    <w:semiHidden/>
    <w:rsid w:val="00857F90"/>
  </w:style>
  <w:style w:type="numbering" w:customStyle="1" w:styleId="NoList41112">
    <w:name w:val="No List41112"/>
    <w:next w:val="a4"/>
    <w:semiHidden/>
    <w:rsid w:val="00857F90"/>
  </w:style>
  <w:style w:type="numbering" w:customStyle="1" w:styleId="NoList51112">
    <w:name w:val="No List51112"/>
    <w:next w:val="a4"/>
    <w:semiHidden/>
    <w:rsid w:val="00857F90"/>
  </w:style>
  <w:style w:type="numbering" w:customStyle="1" w:styleId="NoList15112">
    <w:name w:val="No List15112"/>
    <w:next w:val="a4"/>
    <w:semiHidden/>
    <w:rsid w:val="00857F90"/>
  </w:style>
  <w:style w:type="numbering" w:customStyle="1" w:styleId="NoList16112">
    <w:name w:val="No List16112"/>
    <w:next w:val="a4"/>
    <w:semiHidden/>
    <w:rsid w:val="00857F90"/>
  </w:style>
  <w:style w:type="numbering" w:customStyle="1" w:styleId="NoList111112">
    <w:name w:val="No List111112"/>
    <w:next w:val="a4"/>
    <w:semiHidden/>
    <w:rsid w:val="00857F90"/>
  </w:style>
  <w:style w:type="numbering" w:customStyle="1" w:styleId="NoList1912">
    <w:name w:val="No List1912"/>
    <w:next w:val="a4"/>
    <w:uiPriority w:val="99"/>
    <w:semiHidden/>
    <w:unhideWhenUsed/>
    <w:rsid w:val="00857F90"/>
  </w:style>
  <w:style w:type="numbering" w:customStyle="1" w:styleId="NoList11012">
    <w:name w:val="No List11012"/>
    <w:next w:val="a4"/>
    <w:semiHidden/>
    <w:rsid w:val="00857F90"/>
  </w:style>
  <w:style w:type="numbering" w:customStyle="1" w:styleId="NoList2612">
    <w:name w:val="No List2612"/>
    <w:next w:val="a4"/>
    <w:semiHidden/>
    <w:rsid w:val="00857F90"/>
  </w:style>
  <w:style w:type="numbering" w:customStyle="1" w:styleId="NoList3312">
    <w:name w:val="No List3312"/>
    <w:next w:val="a4"/>
    <w:semiHidden/>
    <w:unhideWhenUsed/>
    <w:rsid w:val="00857F90"/>
  </w:style>
  <w:style w:type="numbering" w:customStyle="1" w:styleId="12121">
    <w:name w:val="목록 없음1212"/>
    <w:next w:val="a4"/>
    <w:semiHidden/>
    <w:unhideWhenUsed/>
    <w:rsid w:val="00857F90"/>
  </w:style>
  <w:style w:type="numbering" w:customStyle="1" w:styleId="2212">
    <w:name w:val="목록 없음2212"/>
    <w:next w:val="a4"/>
    <w:semiHidden/>
    <w:rsid w:val="00857F90"/>
  </w:style>
  <w:style w:type="numbering" w:customStyle="1" w:styleId="NoList4312">
    <w:name w:val="No List4312"/>
    <w:next w:val="a4"/>
    <w:semiHidden/>
    <w:unhideWhenUsed/>
    <w:rsid w:val="00857F90"/>
  </w:style>
  <w:style w:type="numbering" w:customStyle="1" w:styleId="NoList5312">
    <w:name w:val="No List5312"/>
    <w:next w:val="a4"/>
    <w:semiHidden/>
    <w:rsid w:val="00857F90"/>
  </w:style>
  <w:style w:type="numbering" w:customStyle="1" w:styleId="NoList6212">
    <w:name w:val="No List6212"/>
    <w:next w:val="a4"/>
    <w:semiHidden/>
    <w:rsid w:val="00857F90"/>
  </w:style>
  <w:style w:type="numbering" w:customStyle="1" w:styleId="NoList7212">
    <w:name w:val="No List7212"/>
    <w:next w:val="a4"/>
    <w:semiHidden/>
    <w:rsid w:val="00857F90"/>
  </w:style>
  <w:style w:type="numbering" w:customStyle="1" w:styleId="NoList11312">
    <w:name w:val="No List11312"/>
    <w:next w:val="a4"/>
    <w:semiHidden/>
    <w:rsid w:val="00857F90"/>
  </w:style>
  <w:style w:type="numbering" w:customStyle="1" w:styleId="NoList21212">
    <w:name w:val="No List21212"/>
    <w:next w:val="a4"/>
    <w:semiHidden/>
    <w:rsid w:val="00857F90"/>
  </w:style>
  <w:style w:type="numbering" w:customStyle="1" w:styleId="NoList8212">
    <w:name w:val="No List8212"/>
    <w:next w:val="a4"/>
    <w:semiHidden/>
    <w:rsid w:val="00857F90"/>
  </w:style>
  <w:style w:type="numbering" w:customStyle="1" w:styleId="NoList12212">
    <w:name w:val="No List12212"/>
    <w:next w:val="a4"/>
    <w:semiHidden/>
    <w:rsid w:val="00857F90"/>
  </w:style>
  <w:style w:type="numbering" w:customStyle="1" w:styleId="NoList22212">
    <w:name w:val="No List22212"/>
    <w:next w:val="a4"/>
    <w:semiHidden/>
    <w:rsid w:val="00857F90"/>
  </w:style>
  <w:style w:type="numbering" w:customStyle="1" w:styleId="NoList9212">
    <w:name w:val="No List9212"/>
    <w:next w:val="a4"/>
    <w:semiHidden/>
    <w:rsid w:val="00857F90"/>
  </w:style>
  <w:style w:type="numbering" w:customStyle="1" w:styleId="NoList13212">
    <w:name w:val="No List13212"/>
    <w:next w:val="a4"/>
    <w:semiHidden/>
    <w:rsid w:val="00857F90"/>
  </w:style>
  <w:style w:type="numbering" w:customStyle="1" w:styleId="NoList23212">
    <w:name w:val="No List23212"/>
    <w:next w:val="a4"/>
    <w:semiHidden/>
    <w:rsid w:val="00857F90"/>
  </w:style>
  <w:style w:type="numbering" w:customStyle="1" w:styleId="NoList10212">
    <w:name w:val="No List10212"/>
    <w:next w:val="a4"/>
    <w:semiHidden/>
    <w:rsid w:val="00857F90"/>
  </w:style>
  <w:style w:type="numbering" w:customStyle="1" w:styleId="NoList14212">
    <w:name w:val="No List14212"/>
    <w:next w:val="a4"/>
    <w:semiHidden/>
    <w:rsid w:val="00857F90"/>
  </w:style>
  <w:style w:type="numbering" w:customStyle="1" w:styleId="NoList24212">
    <w:name w:val="No List24212"/>
    <w:next w:val="a4"/>
    <w:semiHidden/>
    <w:rsid w:val="00857F90"/>
  </w:style>
  <w:style w:type="numbering" w:customStyle="1" w:styleId="NoList31212">
    <w:name w:val="No List31212"/>
    <w:next w:val="a4"/>
    <w:semiHidden/>
    <w:rsid w:val="00857F90"/>
  </w:style>
  <w:style w:type="numbering" w:customStyle="1" w:styleId="NoList41212">
    <w:name w:val="No List41212"/>
    <w:next w:val="a4"/>
    <w:semiHidden/>
    <w:rsid w:val="00857F90"/>
  </w:style>
  <w:style w:type="numbering" w:customStyle="1" w:styleId="NoList51212">
    <w:name w:val="No List51212"/>
    <w:next w:val="a4"/>
    <w:semiHidden/>
    <w:rsid w:val="00857F90"/>
  </w:style>
  <w:style w:type="numbering" w:customStyle="1" w:styleId="NoList15212">
    <w:name w:val="No List15212"/>
    <w:next w:val="a4"/>
    <w:semiHidden/>
    <w:rsid w:val="00857F90"/>
  </w:style>
  <w:style w:type="numbering" w:customStyle="1" w:styleId="NoList16212">
    <w:name w:val="No List16212"/>
    <w:next w:val="a4"/>
    <w:semiHidden/>
    <w:rsid w:val="00857F90"/>
  </w:style>
  <w:style w:type="numbering" w:customStyle="1" w:styleId="NoList111212">
    <w:name w:val="No List111212"/>
    <w:next w:val="a4"/>
    <w:semiHidden/>
    <w:rsid w:val="00857F90"/>
  </w:style>
  <w:style w:type="numbering" w:customStyle="1" w:styleId="2121">
    <w:name w:val="无列表212"/>
    <w:next w:val="a4"/>
    <w:uiPriority w:val="99"/>
    <w:semiHidden/>
    <w:unhideWhenUsed/>
    <w:rsid w:val="00857F90"/>
  </w:style>
  <w:style w:type="numbering" w:customStyle="1" w:styleId="3122">
    <w:name w:val="无列表312"/>
    <w:next w:val="a4"/>
    <w:uiPriority w:val="99"/>
    <w:semiHidden/>
    <w:unhideWhenUsed/>
    <w:rsid w:val="00857F90"/>
  </w:style>
  <w:style w:type="numbering" w:customStyle="1" w:styleId="NoList2012">
    <w:name w:val="No List2012"/>
    <w:next w:val="a4"/>
    <w:semiHidden/>
    <w:rsid w:val="00857F90"/>
  </w:style>
  <w:style w:type="numbering" w:customStyle="1" w:styleId="NoList2712">
    <w:name w:val="No List2712"/>
    <w:next w:val="a4"/>
    <w:uiPriority w:val="99"/>
    <w:semiHidden/>
    <w:unhideWhenUsed/>
    <w:rsid w:val="00857F90"/>
  </w:style>
  <w:style w:type="numbering" w:customStyle="1" w:styleId="NoList2812">
    <w:name w:val="No List2812"/>
    <w:next w:val="a4"/>
    <w:uiPriority w:val="99"/>
    <w:semiHidden/>
    <w:unhideWhenUsed/>
    <w:rsid w:val="00857F90"/>
  </w:style>
  <w:style w:type="numbering" w:customStyle="1" w:styleId="416">
    <w:name w:val="无列表41"/>
    <w:next w:val="a4"/>
    <w:uiPriority w:val="99"/>
    <w:semiHidden/>
    <w:unhideWhenUsed/>
    <w:rsid w:val="00857F90"/>
  </w:style>
  <w:style w:type="numbering" w:customStyle="1" w:styleId="1412">
    <w:name w:val="목록 없음141"/>
    <w:next w:val="a4"/>
    <w:semiHidden/>
    <w:unhideWhenUsed/>
    <w:rsid w:val="00857F90"/>
  </w:style>
  <w:style w:type="numbering" w:customStyle="1" w:styleId="2410">
    <w:name w:val="목록 없음241"/>
    <w:next w:val="a4"/>
    <w:semiHidden/>
    <w:rsid w:val="00857F90"/>
  </w:style>
  <w:style w:type="numbering" w:customStyle="1" w:styleId="NoList551">
    <w:name w:val="No List551"/>
    <w:next w:val="a4"/>
    <w:semiHidden/>
    <w:rsid w:val="00857F90"/>
  </w:style>
  <w:style w:type="numbering" w:customStyle="1" w:styleId="NoList641">
    <w:name w:val="No List641"/>
    <w:next w:val="a4"/>
    <w:semiHidden/>
    <w:rsid w:val="00857F90"/>
  </w:style>
  <w:style w:type="numbering" w:customStyle="1" w:styleId="NoList741">
    <w:name w:val="No List741"/>
    <w:next w:val="a4"/>
    <w:semiHidden/>
    <w:rsid w:val="00857F90"/>
  </w:style>
  <w:style w:type="numbering" w:customStyle="1" w:styleId="NoList841">
    <w:name w:val="No List841"/>
    <w:next w:val="a4"/>
    <w:semiHidden/>
    <w:rsid w:val="00857F90"/>
  </w:style>
  <w:style w:type="numbering" w:customStyle="1" w:styleId="NoList2241">
    <w:name w:val="No List2241"/>
    <w:next w:val="a4"/>
    <w:semiHidden/>
    <w:rsid w:val="00857F90"/>
  </w:style>
  <w:style w:type="numbering" w:customStyle="1" w:styleId="NoList941">
    <w:name w:val="No List941"/>
    <w:next w:val="a4"/>
    <w:semiHidden/>
    <w:rsid w:val="00857F90"/>
  </w:style>
  <w:style w:type="numbering" w:customStyle="1" w:styleId="NoList1341">
    <w:name w:val="No List1341"/>
    <w:next w:val="a4"/>
    <w:semiHidden/>
    <w:rsid w:val="00857F90"/>
  </w:style>
  <w:style w:type="numbering" w:customStyle="1" w:styleId="NoList2341">
    <w:name w:val="No List2341"/>
    <w:next w:val="a4"/>
    <w:semiHidden/>
    <w:rsid w:val="00857F90"/>
  </w:style>
  <w:style w:type="numbering" w:customStyle="1" w:styleId="NoList1041">
    <w:name w:val="No List1041"/>
    <w:next w:val="a4"/>
    <w:semiHidden/>
    <w:rsid w:val="00857F90"/>
  </w:style>
  <w:style w:type="numbering" w:customStyle="1" w:styleId="NoList1441">
    <w:name w:val="No List1441"/>
    <w:next w:val="a4"/>
    <w:semiHidden/>
    <w:rsid w:val="00857F90"/>
  </w:style>
  <w:style w:type="numbering" w:customStyle="1" w:styleId="NoList2441">
    <w:name w:val="No List2441"/>
    <w:next w:val="a4"/>
    <w:semiHidden/>
    <w:rsid w:val="00857F90"/>
  </w:style>
  <w:style w:type="numbering" w:customStyle="1" w:styleId="NoList3141">
    <w:name w:val="No List3141"/>
    <w:next w:val="a4"/>
    <w:semiHidden/>
    <w:rsid w:val="00857F90"/>
  </w:style>
  <w:style w:type="numbering" w:customStyle="1" w:styleId="NoList4141">
    <w:name w:val="No List4141"/>
    <w:next w:val="a4"/>
    <w:semiHidden/>
    <w:rsid w:val="00857F90"/>
  </w:style>
  <w:style w:type="numbering" w:customStyle="1" w:styleId="NoList5141">
    <w:name w:val="No List5141"/>
    <w:next w:val="a4"/>
    <w:semiHidden/>
    <w:rsid w:val="00857F90"/>
  </w:style>
  <w:style w:type="numbering" w:customStyle="1" w:styleId="NoList1541">
    <w:name w:val="No List1541"/>
    <w:next w:val="a4"/>
    <w:semiHidden/>
    <w:rsid w:val="00857F90"/>
  </w:style>
  <w:style w:type="numbering" w:customStyle="1" w:styleId="NoList1641">
    <w:name w:val="No List1641"/>
    <w:next w:val="a4"/>
    <w:semiHidden/>
    <w:rsid w:val="00857F90"/>
  </w:style>
  <w:style w:type="numbering" w:customStyle="1" w:styleId="NoList2521">
    <w:name w:val="No List2521"/>
    <w:next w:val="a4"/>
    <w:semiHidden/>
    <w:rsid w:val="00857F90"/>
  </w:style>
  <w:style w:type="numbering" w:customStyle="1" w:styleId="NoList3221">
    <w:name w:val="No List3221"/>
    <w:next w:val="a4"/>
    <w:semiHidden/>
    <w:unhideWhenUsed/>
    <w:rsid w:val="00857F90"/>
  </w:style>
  <w:style w:type="numbering" w:customStyle="1" w:styleId="11212">
    <w:name w:val="목록 없음1121"/>
    <w:next w:val="a4"/>
    <w:semiHidden/>
    <w:unhideWhenUsed/>
    <w:rsid w:val="00857F90"/>
  </w:style>
  <w:style w:type="numbering" w:customStyle="1" w:styleId="21210">
    <w:name w:val="목록 없음2121"/>
    <w:next w:val="a4"/>
    <w:semiHidden/>
    <w:rsid w:val="00857F90"/>
  </w:style>
  <w:style w:type="numbering" w:customStyle="1" w:styleId="NoList4221">
    <w:name w:val="No List4221"/>
    <w:next w:val="a4"/>
    <w:semiHidden/>
    <w:unhideWhenUsed/>
    <w:rsid w:val="00857F90"/>
  </w:style>
  <w:style w:type="numbering" w:customStyle="1" w:styleId="NoList5221">
    <w:name w:val="No List5221"/>
    <w:next w:val="a4"/>
    <w:semiHidden/>
    <w:rsid w:val="00857F90"/>
  </w:style>
  <w:style w:type="numbering" w:customStyle="1" w:styleId="NoList6121">
    <w:name w:val="No List6121"/>
    <w:next w:val="a4"/>
    <w:semiHidden/>
    <w:rsid w:val="00857F90"/>
  </w:style>
  <w:style w:type="numbering" w:customStyle="1" w:styleId="NoList7121">
    <w:name w:val="No List7121"/>
    <w:next w:val="a4"/>
    <w:semiHidden/>
    <w:rsid w:val="00857F90"/>
  </w:style>
  <w:style w:type="numbering" w:customStyle="1" w:styleId="NoList11221">
    <w:name w:val="No List11221"/>
    <w:next w:val="a4"/>
    <w:semiHidden/>
    <w:rsid w:val="00857F90"/>
  </w:style>
  <w:style w:type="numbering" w:customStyle="1" w:styleId="NoList21121">
    <w:name w:val="No List21121"/>
    <w:next w:val="a4"/>
    <w:semiHidden/>
    <w:rsid w:val="00857F90"/>
  </w:style>
  <w:style w:type="numbering" w:customStyle="1" w:styleId="NoList8121">
    <w:name w:val="No List8121"/>
    <w:next w:val="a4"/>
    <w:semiHidden/>
    <w:rsid w:val="00857F90"/>
  </w:style>
  <w:style w:type="numbering" w:customStyle="1" w:styleId="NoList12121">
    <w:name w:val="No List12121"/>
    <w:next w:val="a4"/>
    <w:semiHidden/>
    <w:rsid w:val="00857F90"/>
  </w:style>
  <w:style w:type="numbering" w:customStyle="1" w:styleId="NoList22121">
    <w:name w:val="No List22121"/>
    <w:next w:val="a4"/>
    <w:semiHidden/>
    <w:rsid w:val="00857F90"/>
  </w:style>
  <w:style w:type="numbering" w:customStyle="1" w:styleId="NoList9121">
    <w:name w:val="No List9121"/>
    <w:next w:val="a4"/>
    <w:semiHidden/>
    <w:rsid w:val="00857F90"/>
  </w:style>
  <w:style w:type="numbering" w:customStyle="1" w:styleId="NoList13121">
    <w:name w:val="No List13121"/>
    <w:next w:val="a4"/>
    <w:semiHidden/>
    <w:rsid w:val="00857F90"/>
  </w:style>
  <w:style w:type="numbering" w:customStyle="1" w:styleId="NoList23121">
    <w:name w:val="No List23121"/>
    <w:next w:val="a4"/>
    <w:semiHidden/>
    <w:rsid w:val="00857F90"/>
  </w:style>
  <w:style w:type="numbering" w:customStyle="1" w:styleId="NoList10121">
    <w:name w:val="No List10121"/>
    <w:next w:val="a4"/>
    <w:semiHidden/>
    <w:rsid w:val="00857F90"/>
  </w:style>
  <w:style w:type="numbering" w:customStyle="1" w:styleId="NoList14121">
    <w:name w:val="No List14121"/>
    <w:next w:val="a4"/>
    <w:semiHidden/>
    <w:rsid w:val="00857F90"/>
  </w:style>
  <w:style w:type="numbering" w:customStyle="1" w:styleId="NoList24121">
    <w:name w:val="No List24121"/>
    <w:next w:val="a4"/>
    <w:semiHidden/>
    <w:rsid w:val="00857F90"/>
  </w:style>
  <w:style w:type="numbering" w:customStyle="1" w:styleId="NoList31121">
    <w:name w:val="No List31121"/>
    <w:next w:val="a4"/>
    <w:semiHidden/>
    <w:rsid w:val="00857F90"/>
  </w:style>
  <w:style w:type="numbering" w:customStyle="1" w:styleId="NoList41121">
    <w:name w:val="No List41121"/>
    <w:next w:val="a4"/>
    <w:semiHidden/>
    <w:rsid w:val="00857F90"/>
  </w:style>
  <w:style w:type="numbering" w:customStyle="1" w:styleId="NoList51121">
    <w:name w:val="No List51121"/>
    <w:next w:val="a4"/>
    <w:semiHidden/>
    <w:rsid w:val="00857F90"/>
  </w:style>
  <w:style w:type="numbering" w:customStyle="1" w:styleId="NoList15121">
    <w:name w:val="No List15121"/>
    <w:next w:val="a4"/>
    <w:semiHidden/>
    <w:rsid w:val="00857F90"/>
  </w:style>
  <w:style w:type="numbering" w:customStyle="1" w:styleId="NoList16121">
    <w:name w:val="No List16121"/>
    <w:next w:val="a4"/>
    <w:semiHidden/>
    <w:rsid w:val="00857F90"/>
  </w:style>
  <w:style w:type="numbering" w:customStyle="1" w:styleId="NoList111121">
    <w:name w:val="No List111121"/>
    <w:next w:val="a4"/>
    <w:semiHidden/>
    <w:rsid w:val="00857F90"/>
  </w:style>
  <w:style w:type="numbering" w:customStyle="1" w:styleId="NoList1921">
    <w:name w:val="No List1921"/>
    <w:next w:val="a4"/>
    <w:uiPriority w:val="99"/>
    <w:semiHidden/>
    <w:unhideWhenUsed/>
    <w:rsid w:val="00857F90"/>
  </w:style>
  <w:style w:type="numbering" w:customStyle="1" w:styleId="NoList11021">
    <w:name w:val="No List11021"/>
    <w:next w:val="a4"/>
    <w:uiPriority w:val="99"/>
    <w:semiHidden/>
    <w:rsid w:val="00857F90"/>
  </w:style>
  <w:style w:type="numbering" w:customStyle="1" w:styleId="NoList2621">
    <w:name w:val="No List2621"/>
    <w:next w:val="a4"/>
    <w:semiHidden/>
    <w:rsid w:val="00857F90"/>
  </w:style>
  <w:style w:type="numbering" w:customStyle="1" w:styleId="NoList3321">
    <w:name w:val="No List3321"/>
    <w:next w:val="a4"/>
    <w:semiHidden/>
    <w:unhideWhenUsed/>
    <w:rsid w:val="00857F90"/>
  </w:style>
  <w:style w:type="numbering" w:customStyle="1" w:styleId="12212">
    <w:name w:val="목록 없음1221"/>
    <w:next w:val="a4"/>
    <w:semiHidden/>
    <w:unhideWhenUsed/>
    <w:rsid w:val="00857F90"/>
  </w:style>
  <w:style w:type="numbering" w:customStyle="1" w:styleId="2221">
    <w:name w:val="목록 없음2221"/>
    <w:next w:val="a4"/>
    <w:semiHidden/>
    <w:rsid w:val="00857F90"/>
  </w:style>
  <w:style w:type="numbering" w:customStyle="1" w:styleId="NoList4321">
    <w:name w:val="No List4321"/>
    <w:next w:val="a4"/>
    <w:semiHidden/>
    <w:unhideWhenUsed/>
    <w:rsid w:val="00857F90"/>
  </w:style>
  <w:style w:type="numbering" w:customStyle="1" w:styleId="NoList5321">
    <w:name w:val="No List5321"/>
    <w:next w:val="a4"/>
    <w:semiHidden/>
    <w:rsid w:val="00857F90"/>
  </w:style>
  <w:style w:type="numbering" w:customStyle="1" w:styleId="NoList6221">
    <w:name w:val="No List6221"/>
    <w:next w:val="a4"/>
    <w:semiHidden/>
    <w:rsid w:val="00857F90"/>
  </w:style>
  <w:style w:type="numbering" w:customStyle="1" w:styleId="NoList7221">
    <w:name w:val="No List7221"/>
    <w:next w:val="a4"/>
    <w:semiHidden/>
    <w:rsid w:val="00857F90"/>
  </w:style>
  <w:style w:type="numbering" w:customStyle="1" w:styleId="NoList11321">
    <w:name w:val="No List11321"/>
    <w:next w:val="a4"/>
    <w:semiHidden/>
    <w:rsid w:val="00857F90"/>
  </w:style>
  <w:style w:type="numbering" w:customStyle="1" w:styleId="NoList21221">
    <w:name w:val="No List21221"/>
    <w:next w:val="a4"/>
    <w:semiHidden/>
    <w:rsid w:val="00857F90"/>
  </w:style>
  <w:style w:type="numbering" w:customStyle="1" w:styleId="NoList8221">
    <w:name w:val="No List8221"/>
    <w:next w:val="a4"/>
    <w:semiHidden/>
    <w:rsid w:val="00857F90"/>
  </w:style>
  <w:style w:type="numbering" w:customStyle="1" w:styleId="NoList12221">
    <w:name w:val="No List12221"/>
    <w:next w:val="a4"/>
    <w:semiHidden/>
    <w:rsid w:val="00857F90"/>
  </w:style>
  <w:style w:type="numbering" w:customStyle="1" w:styleId="NoList22221">
    <w:name w:val="No List22221"/>
    <w:next w:val="a4"/>
    <w:semiHidden/>
    <w:rsid w:val="00857F90"/>
  </w:style>
  <w:style w:type="numbering" w:customStyle="1" w:styleId="NoList9221">
    <w:name w:val="No List9221"/>
    <w:next w:val="a4"/>
    <w:semiHidden/>
    <w:rsid w:val="00857F90"/>
  </w:style>
  <w:style w:type="numbering" w:customStyle="1" w:styleId="NoList13221">
    <w:name w:val="No List13221"/>
    <w:next w:val="a4"/>
    <w:semiHidden/>
    <w:rsid w:val="00857F90"/>
  </w:style>
  <w:style w:type="numbering" w:customStyle="1" w:styleId="NoList23221">
    <w:name w:val="No List23221"/>
    <w:next w:val="a4"/>
    <w:semiHidden/>
    <w:rsid w:val="00857F90"/>
  </w:style>
  <w:style w:type="numbering" w:customStyle="1" w:styleId="NoList10221">
    <w:name w:val="No List10221"/>
    <w:next w:val="a4"/>
    <w:semiHidden/>
    <w:rsid w:val="00857F90"/>
  </w:style>
  <w:style w:type="numbering" w:customStyle="1" w:styleId="NoList14221">
    <w:name w:val="No List14221"/>
    <w:next w:val="a4"/>
    <w:semiHidden/>
    <w:rsid w:val="00857F90"/>
  </w:style>
  <w:style w:type="numbering" w:customStyle="1" w:styleId="NoList24221">
    <w:name w:val="No List24221"/>
    <w:next w:val="a4"/>
    <w:semiHidden/>
    <w:rsid w:val="00857F90"/>
  </w:style>
  <w:style w:type="numbering" w:customStyle="1" w:styleId="NoList31221">
    <w:name w:val="No List31221"/>
    <w:next w:val="a4"/>
    <w:semiHidden/>
    <w:rsid w:val="00857F90"/>
  </w:style>
  <w:style w:type="numbering" w:customStyle="1" w:styleId="NoList41221">
    <w:name w:val="No List41221"/>
    <w:next w:val="a4"/>
    <w:semiHidden/>
    <w:rsid w:val="00857F90"/>
  </w:style>
  <w:style w:type="numbering" w:customStyle="1" w:styleId="NoList51221">
    <w:name w:val="No List51221"/>
    <w:next w:val="a4"/>
    <w:semiHidden/>
    <w:rsid w:val="00857F90"/>
  </w:style>
  <w:style w:type="numbering" w:customStyle="1" w:styleId="NoList15221">
    <w:name w:val="No List15221"/>
    <w:next w:val="a4"/>
    <w:semiHidden/>
    <w:rsid w:val="00857F90"/>
  </w:style>
  <w:style w:type="numbering" w:customStyle="1" w:styleId="NoList16221">
    <w:name w:val="No List16221"/>
    <w:next w:val="a4"/>
    <w:semiHidden/>
    <w:rsid w:val="00857F90"/>
  </w:style>
  <w:style w:type="numbering" w:customStyle="1" w:styleId="NoList111221">
    <w:name w:val="No List111221"/>
    <w:next w:val="a4"/>
    <w:semiHidden/>
    <w:rsid w:val="00857F90"/>
  </w:style>
  <w:style w:type="numbering" w:customStyle="1" w:styleId="2213">
    <w:name w:val="无列表221"/>
    <w:next w:val="a4"/>
    <w:uiPriority w:val="99"/>
    <w:semiHidden/>
    <w:unhideWhenUsed/>
    <w:rsid w:val="00857F90"/>
  </w:style>
  <w:style w:type="numbering" w:customStyle="1" w:styleId="3211">
    <w:name w:val="无列表321"/>
    <w:next w:val="a4"/>
    <w:uiPriority w:val="99"/>
    <w:semiHidden/>
    <w:unhideWhenUsed/>
    <w:rsid w:val="00857F90"/>
  </w:style>
  <w:style w:type="numbering" w:customStyle="1" w:styleId="NoList2021">
    <w:name w:val="No List2021"/>
    <w:next w:val="a4"/>
    <w:semiHidden/>
    <w:rsid w:val="00857F90"/>
  </w:style>
  <w:style w:type="numbering" w:customStyle="1" w:styleId="NoList2721">
    <w:name w:val="No List2721"/>
    <w:next w:val="a4"/>
    <w:uiPriority w:val="99"/>
    <w:semiHidden/>
    <w:unhideWhenUsed/>
    <w:rsid w:val="00857F90"/>
  </w:style>
  <w:style w:type="numbering" w:customStyle="1" w:styleId="NoList2821">
    <w:name w:val="No List2821"/>
    <w:next w:val="a4"/>
    <w:uiPriority w:val="99"/>
    <w:semiHidden/>
    <w:unhideWhenUsed/>
    <w:rsid w:val="00857F90"/>
  </w:style>
  <w:style w:type="numbering" w:customStyle="1" w:styleId="NoList2911">
    <w:name w:val="No List2911"/>
    <w:next w:val="a4"/>
    <w:uiPriority w:val="99"/>
    <w:semiHidden/>
    <w:unhideWhenUsed/>
    <w:rsid w:val="00857F90"/>
  </w:style>
  <w:style w:type="numbering" w:customStyle="1" w:styleId="NoList11411">
    <w:name w:val="No List11411"/>
    <w:next w:val="a4"/>
    <w:semiHidden/>
    <w:rsid w:val="00857F90"/>
  </w:style>
  <w:style w:type="numbering" w:customStyle="1" w:styleId="NoList21011">
    <w:name w:val="No List21011"/>
    <w:next w:val="a4"/>
    <w:semiHidden/>
    <w:rsid w:val="00857F90"/>
  </w:style>
  <w:style w:type="numbering" w:customStyle="1" w:styleId="NoList3411">
    <w:name w:val="No List3411"/>
    <w:next w:val="a4"/>
    <w:semiHidden/>
    <w:unhideWhenUsed/>
    <w:rsid w:val="00857F90"/>
  </w:style>
  <w:style w:type="numbering" w:customStyle="1" w:styleId="13111">
    <w:name w:val="목록 없음1311"/>
    <w:next w:val="a4"/>
    <w:semiHidden/>
    <w:unhideWhenUsed/>
    <w:rsid w:val="00857F90"/>
  </w:style>
  <w:style w:type="numbering" w:customStyle="1" w:styleId="2311">
    <w:name w:val="목록 없음2311"/>
    <w:next w:val="a4"/>
    <w:semiHidden/>
    <w:rsid w:val="00857F90"/>
  </w:style>
  <w:style w:type="numbering" w:customStyle="1" w:styleId="NoList4411">
    <w:name w:val="No List4411"/>
    <w:next w:val="a4"/>
    <w:semiHidden/>
    <w:unhideWhenUsed/>
    <w:rsid w:val="00857F90"/>
  </w:style>
  <w:style w:type="numbering" w:customStyle="1" w:styleId="NoList5411">
    <w:name w:val="No List5411"/>
    <w:next w:val="a4"/>
    <w:semiHidden/>
    <w:rsid w:val="00857F90"/>
  </w:style>
  <w:style w:type="numbering" w:customStyle="1" w:styleId="NoList6311">
    <w:name w:val="No List6311"/>
    <w:next w:val="a4"/>
    <w:semiHidden/>
    <w:rsid w:val="00857F90"/>
  </w:style>
  <w:style w:type="numbering" w:customStyle="1" w:styleId="NoList7311">
    <w:name w:val="No List7311"/>
    <w:next w:val="a4"/>
    <w:semiHidden/>
    <w:rsid w:val="00857F90"/>
  </w:style>
  <w:style w:type="numbering" w:customStyle="1" w:styleId="NoList11511">
    <w:name w:val="No List11511"/>
    <w:next w:val="a4"/>
    <w:semiHidden/>
    <w:rsid w:val="00857F90"/>
  </w:style>
  <w:style w:type="numbering" w:customStyle="1" w:styleId="NoList21311">
    <w:name w:val="No List21311"/>
    <w:next w:val="a4"/>
    <w:semiHidden/>
    <w:rsid w:val="00857F90"/>
  </w:style>
  <w:style w:type="numbering" w:customStyle="1" w:styleId="NoList8311">
    <w:name w:val="No List8311"/>
    <w:next w:val="a4"/>
    <w:semiHidden/>
    <w:rsid w:val="00857F90"/>
  </w:style>
  <w:style w:type="numbering" w:customStyle="1" w:styleId="NoList12311">
    <w:name w:val="No List12311"/>
    <w:next w:val="a4"/>
    <w:semiHidden/>
    <w:rsid w:val="00857F90"/>
  </w:style>
  <w:style w:type="numbering" w:customStyle="1" w:styleId="NoList22311">
    <w:name w:val="No List22311"/>
    <w:next w:val="a4"/>
    <w:semiHidden/>
    <w:rsid w:val="00857F90"/>
  </w:style>
  <w:style w:type="numbering" w:customStyle="1" w:styleId="NoList9311">
    <w:name w:val="No List9311"/>
    <w:next w:val="a4"/>
    <w:semiHidden/>
    <w:rsid w:val="00857F90"/>
  </w:style>
  <w:style w:type="numbering" w:customStyle="1" w:styleId="NoList13311">
    <w:name w:val="No List13311"/>
    <w:next w:val="a4"/>
    <w:semiHidden/>
    <w:rsid w:val="00857F90"/>
  </w:style>
  <w:style w:type="numbering" w:customStyle="1" w:styleId="NoList23311">
    <w:name w:val="No List23311"/>
    <w:next w:val="a4"/>
    <w:semiHidden/>
    <w:rsid w:val="00857F90"/>
  </w:style>
  <w:style w:type="numbering" w:customStyle="1" w:styleId="NoList10311">
    <w:name w:val="No List10311"/>
    <w:next w:val="a4"/>
    <w:semiHidden/>
    <w:rsid w:val="00857F90"/>
  </w:style>
  <w:style w:type="numbering" w:customStyle="1" w:styleId="NoList14311">
    <w:name w:val="No List14311"/>
    <w:next w:val="a4"/>
    <w:semiHidden/>
    <w:rsid w:val="00857F90"/>
  </w:style>
  <w:style w:type="numbering" w:customStyle="1" w:styleId="NoList24311">
    <w:name w:val="No List24311"/>
    <w:next w:val="a4"/>
    <w:semiHidden/>
    <w:rsid w:val="00857F90"/>
  </w:style>
  <w:style w:type="numbering" w:customStyle="1" w:styleId="NoList31311">
    <w:name w:val="No List31311"/>
    <w:next w:val="a4"/>
    <w:semiHidden/>
    <w:rsid w:val="00857F90"/>
  </w:style>
  <w:style w:type="numbering" w:customStyle="1" w:styleId="NoList41311">
    <w:name w:val="No List41311"/>
    <w:next w:val="a4"/>
    <w:semiHidden/>
    <w:rsid w:val="00857F90"/>
  </w:style>
  <w:style w:type="numbering" w:customStyle="1" w:styleId="NoList51311">
    <w:name w:val="No List51311"/>
    <w:next w:val="a4"/>
    <w:semiHidden/>
    <w:rsid w:val="00857F90"/>
  </w:style>
  <w:style w:type="numbering" w:customStyle="1" w:styleId="NoList15311">
    <w:name w:val="No List15311"/>
    <w:next w:val="a4"/>
    <w:semiHidden/>
    <w:rsid w:val="00857F90"/>
  </w:style>
  <w:style w:type="numbering" w:customStyle="1" w:styleId="NoList16311">
    <w:name w:val="No List16311"/>
    <w:next w:val="a4"/>
    <w:semiHidden/>
    <w:rsid w:val="00857F90"/>
  </w:style>
  <w:style w:type="numbering" w:customStyle="1" w:styleId="NoList111311">
    <w:name w:val="No List111311"/>
    <w:next w:val="a4"/>
    <w:semiHidden/>
    <w:rsid w:val="00857F90"/>
  </w:style>
  <w:style w:type="numbering" w:customStyle="1" w:styleId="NoList17111">
    <w:name w:val="No List17111"/>
    <w:next w:val="a4"/>
    <w:uiPriority w:val="99"/>
    <w:semiHidden/>
    <w:unhideWhenUsed/>
    <w:rsid w:val="00857F90"/>
  </w:style>
  <w:style w:type="numbering" w:customStyle="1" w:styleId="NoList18111">
    <w:name w:val="No List18111"/>
    <w:next w:val="a4"/>
    <w:uiPriority w:val="99"/>
    <w:semiHidden/>
    <w:rsid w:val="00857F90"/>
  </w:style>
  <w:style w:type="numbering" w:customStyle="1" w:styleId="NoList25111">
    <w:name w:val="No List25111"/>
    <w:next w:val="a4"/>
    <w:semiHidden/>
    <w:rsid w:val="00857F90"/>
  </w:style>
  <w:style w:type="numbering" w:customStyle="1" w:styleId="NoList32111">
    <w:name w:val="No List32111"/>
    <w:next w:val="a4"/>
    <w:semiHidden/>
    <w:unhideWhenUsed/>
    <w:rsid w:val="00857F90"/>
  </w:style>
  <w:style w:type="numbering" w:customStyle="1" w:styleId="111112">
    <w:name w:val="목록 없음11111"/>
    <w:next w:val="a4"/>
    <w:semiHidden/>
    <w:unhideWhenUsed/>
    <w:rsid w:val="00857F90"/>
  </w:style>
  <w:style w:type="numbering" w:customStyle="1" w:styleId="21111">
    <w:name w:val="목록 없음21111"/>
    <w:next w:val="a4"/>
    <w:semiHidden/>
    <w:rsid w:val="00857F90"/>
  </w:style>
  <w:style w:type="numbering" w:customStyle="1" w:styleId="NoList42111">
    <w:name w:val="No List42111"/>
    <w:next w:val="a4"/>
    <w:semiHidden/>
    <w:unhideWhenUsed/>
    <w:rsid w:val="00857F90"/>
  </w:style>
  <w:style w:type="numbering" w:customStyle="1" w:styleId="NoList52111">
    <w:name w:val="No List52111"/>
    <w:next w:val="a4"/>
    <w:semiHidden/>
    <w:rsid w:val="00857F90"/>
  </w:style>
  <w:style w:type="numbering" w:customStyle="1" w:styleId="NoList61111">
    <w:name w:val="No List61111"/>
    <w:next w:val="a4"/>
    <w:semiHidden/>
    <w:rsid w:val="00857F90"/>
  </w:style>
  <w:style w:type="numbering" w:customStyle="1" w:styleId="NoList71111">
    <w:name w:val="No List71111"/>
    <w:next w:val="a4"/>
    <w:semiHidden/>
    <w:rsid w:val="00857F90"/>
  </w:style>
  <w:style w:type="numbering" w:customStyle="1" w:styleId="NoList112111">
    <w:name w:val="No List112111"/>
    <w:next w:val="a4"/>
    <w:semiHidden/>
    <w:rsid w:val="00857F90"/>
  </w:style>
  <w:style w:type="numbering" w:customStyle="1" w:styleId="NoList211111">
    <w:name w:val="No List211111"/>
    <w:next w:val="a4"/>
    <w:semiHidden/>
    <w:rsid w:val="00857F90"/>
  </w:style>
  <w:style w:type="numbering" w:customStyle="1" w:styleId="NoList81111">
    <w:name w:val="No List81111"/>
    <w:next w:val="a4"/>
    <w:semiHidden/>
    <w:rsid w:val="00857F90"/>
  </w:style>
  <w:style w:type="numbering" w:customStyle="1" w:styleId="NoList121111">
    <w:name w:val="No List121111"/>
    <w:next w:val="a4"/>
    <w:semiHidden/>
    <w:rsid w:val="00857F90"/>
  </w:style>
  <w:style w:type="numbering" w:customStyle="1" w:styleId="NoList221111">
    <w:name w:val="No List221111"/>
    <w:next w:val="a4"/>
    <w:semiHidden/>
    <w:rsid w:val="00857F90"/>
  </w:style>
  <w:style w:type="numbering" w:customStyle="1" w:styleId="NoList91111">
    <w:name w:val="No List91111"/>
    <w:next w:val="a4"/>
    <w:semiHidden/>
    <w:rsid w:val="00857F90"/>
  </w:style>
  <w:style w:type="numbering" w:customStyle="1" w:styleId="NoList131111">
    <w:name w:val="No List131111"/>
    <w:next w:val="a4"/>
    <w:semiHidden/>
    <w:rsid w:val="00857F90"/>
  </w:style>
  <w:style w:type="numbering" w:customStyle="1" w:styleId="NoList231111">
    <w:name w:val="No List231111"/>
    <w:next w:val="a4"/>
    <w:semiHidden/>
    <w:rsid w:val="00857F90"/>
  </w:style>
  <w:style w:type="numbering" w:customStyle="1" w:styleId="NoList101111">
    <w:name w:val="No List101111"/>
    <w:next w:val="a4"/>
    <w:semiHidden/>
    <w:rsid w:val="00857F90"/>
  </w:style>
  <w:style w:type="numbering" w:customStyle="1" w:styleId="NoList141111">
    <w:name w:val="No List141111"/>
    <w:next w:val="a4"/>
    <w:semiHidden/>
    <w:rsid w:val="00857F90"/>
  </w:style>
  <w:style w:type="numbering" w:customStyle="1" w:styleId="NoList241111">
    <w:name w:val="No List241111"/>
    <w:next w:val="a4"/>
    <w:semiHidden/>
    <w:rsid w:val="00857F90"/>
  </w:style>
  <w:style w:type="numbering" w:customStyle="1" w:styleId="NoList311111">
    <w:name w:val="No List311111"/>
    <w:next w:val="a4"/>
    <w:semiHidden/>
    <w:rsid w:val="00857F90"/>
  </w:style>
  <w:style w:type="numbering" w:customStyle="1" w:styleId="NoList411111">
    <w:name w:val="No List411111"/>
    <w:next w:val="a4"/>
    <w:semiHidden/>
    <w:rsid w:val="00857F90"/>
  </w:style>
  <w:style w:type="numbering" w:customStyle="1" w:styleId="NoList511111">
    <w:name w:val="No List511111"/>
    <w:next w:val="a4"/>
    <w:semiHidden/>
    <w:rsid w:val="00857F90"/>
  </w:style>
  <w:style w:type="numbering" w:customStyle="1" w:styleId="NoList151111">
    <w:name w:val="No List151111"/>
    <w:next w:val="a4"/>
    <w:semiHidden/>
    <w:rsid w:val="00857F90"/>
  </w:style>
  <w:style w:type="numbering" w:customStyle="1" w:styleId="NoList161111">
    <w:name w:val="No List161111"/>
    <w:next w:val="a4"/>
    <w:semiHidden/>
    <w:rsid w:val="00857F90"/>
  </w:style>
  <w:style w:type="numbering" w:customStyle="1" w:styleId="NoList1111111">
    <w:name w:val="No List1111111"/>
    <w:next w:val="a4"/>
    <w:semiHidden/>
    <w:rsid w:val="00857F90"/>
  </w:style>
  <w:style w:type="numbering" w:customStyle="1" w:styleId="NoList19111">
    <w:name w:val="No List19111"/>
    <w:next w:val="a4"/>
    <w:uiPriority w:val="99"/>
    <w:semiHidden/>
    <w:unhideWhenUsed/>
    <w:rsid w:val="00857F90"/>
  </w:style>
  <w:style w:type="numbering" w:customStyle="1" w:styleId="NoList110111">
    <w:name w:val="No List110111"/>
    <w:next w:val="a4"/>
    <w:uiPriority w:val="99"/>
    <w:semiHidden/>
    <w:rsid w:val="00857F90"/>
  </w:style>
  <w:style w:type="numbering" w:customStyle="1" w:styleId="NoList26111">
    <w:name w:val="No List26111"/>
    <w:next w:val="a4"/>
    <w:semiHidden/>
    <w:rsid w:val="00857F90"/>
  </w:style>
  <w:style w:type="numbering" w:customStyle="1" w:styleId="NoList33111">
    <w:name w:val="No List33111"/>
    <w:next w:val="a4"/>
    <w:semiHidden/>
    <w:unhideWhenUsed/>
    <w:rsid w:val="00857F90"/>
  </w:style>
  <w:style w:type="numbering" w:customStyle="1" w:styleId="121110">
    <w:name w:val="목록 없음12111"/>
    <w:next w:val="a4"/>
    <w:semiHidden/>
    <w:unhideWhenUsed/>
    <w:rsid w:val="00857F90"/>
  </w:style>
  <w:style w:type="numbering" w:customStyle="1" w:styleId="22111">
    <w:name w:val="목록 없음22111"/>
    <w:next w:val="a4"/>
    <w:semiHidden/>
    <w:rsid w:val="00857F90"/>
  </w:style>
  <w:style w:type="numbering" w:customStyle="1" w:styleId="NoList43111">
    <w:name w:val="No List43111"/>
    <w:next w:val="a4"/>
    <w:semiHidden/>
    <w:unhideWhenUsed/>
    <w:rsid w:val="00857F90"/>
  </w:style>
  <w:style w:type="numbering" w:customStyle="1" w:styleId="NoList53111">
    <w:name w:val="No List53111"/>
    <w:next w:val="a4"/>
    <w:semiHidden/>
    <w:rsid w:val="00857F90"/>
  </w:style>
  <w:style w:type="numbering" w:customStyle="1" w:styleId="NoList62111">
    <w:name w:val="No List62111"/>
    <w:next w:val="a4"/>
    <w:semiHidden/>
    <w:rsid w:val="00857F90"/>
  </w:style>
  <w:style w:type="numbering" w:customStyle="1" w:styleId="NoList72111">
    <w:name w:val="No List72111"/>
    <w:next w:val="a4"/>
    <w:semiHidden/>
    <w:rsid w:val="00857F90"/>
  </w:style>
  <w:style w:type="numbering" w:customStyle="1" w:styleId="NoList113111">
    <w:name w:val="No List113111"/>
    <w:next w:val="a4"/>
    <w:semiHidden/>
    <w:rsid w:val="00857F90"/>
  </w:style>
  <w:style w:type="numbering" w:customStyle="1" w:styleId="NoList212111">
    <w:name w:val="No List212111"/>
    <w:next w:val="a4"/>
    <w:semiHidden/>
    <w:rsid w:val="00857F90"/>
  </w:style>
  <w:style w:type="numbering" w:customStyle="1" w:styleId="NoList82111">
    <w:name w:val="No List82111"/>
    <w:next w:val="a4"/>
    <w:semiHidden/>
    <w:rsid w:val="00857F90"/>
  </w:style>
  <w:style w:type="numbering" w:customStyle="1" w:styleId="NoList122111">
    <w:name w:val="No List122111"/>
    <w:next w:val="a4"/>
    <w:semiHidden/>
    <w:rsid w:val="00857F90"/>
  </w:style>
  <w:style w:type="numbering" w:customStyle="1" w:styleId="NoList222111">
    <w:name w:val="No List222111"/>
    <w:next w:val="a4"/>
    <w:semiHidden/>
    <w:rsid w:val="00857F90"/>
  </w:style>
  <w:style w:type="numbering" w:customStyle="1" w:styleId="NoList92111">
    <w:name w:val="No List92111"/>
    <w:next w:val="a4"/>
    <w:semiHidden/>
    <w:rsid w:val="00857F90"/>
  </w:style>
  <w:style w:type="numbering" w:customStyle="1" w:styleId="NoList132111">
    <w:name w:val="No List132111"/>
    <w:next w:val="a4"/>
    <w:semiHidden/>
    <w:rsid w:val="00857F90"/>
  </w:style>
  <w:style w:type="numbering" w:customStyle="1" w:styleId="NoList232111">
    <w:name w:val="No List232111"/>
    <w:next w:val="a4"/>
    <w:semiHidden/>
    <w:rsid w:val="00857F90"/>
  </w:style>
  <w:style w:type="numbering" w:customStyle="1" w:styleId="NoList102111">
    <w:name w:val="No List102111"/>
    <w:next w:val="a4"/>
    <w:semiHidden/>
    <w:rsid w:val="00857F90"/>
  </w:style>
  <w:style w:type="numbering" w:customStyle="1" w:styleId="NoList142111">
    <w:name w:val="No List142111"/>
    <w:next w:val="a4"/>
    <w:semiHidden/>
    <w:rsid w:val="00857F90"/>
  </w:style>
  <w:style w:type="numbering" w:customStyle="1" w:styleId="NoList242111">
    <w:name w:val="No List242111"/>
    <w:next w:val="a4"/>
    <w:semiHidden/>
    <w:rsid w:val="00857F90"/>
  </w:style>
  <w:style w:type="numbering" w:customStyle="1" w:styleId="NoList312111">
    <w:name w:val="No List312111"/>
    <w:next w:val="a4"/>
    <w:semiHidden/>
    <w:rsid w:val="00857F90"/>
  </w:style>
  <w:style w:type="numbering" w:customStyle="1" w:styleId="NoList412111">
    <w:name w:val="No List412111"/>
    <w:next w:val="a4"/>
    <w:semiHidden/>
    <w:rsid w:val="00857F90"/>
  </w:style>
  <w:style w:type="numbering" w:customStyle="1" w:styleId="NoList512111">
    <w:name w:val="No List512111"/>
    <w:next w:val="a4"/>
    <w:semiHidden/>
    <w:rsid w:val="00857F90"/>
  </w:style>
  <w:style w:type="numbering" w:customStyle="1" w:styleId="NoList152111">
    <w:name w:val="No List152111"/>
    <w:next w:val="a4"/>
    <w:semiHidden/>
    <w:rsid w:val="00857F90"/>
  </w:style>
  <w:style w:type="numbering" w:customStyle="1" w:styleId="NoList162111">
    <w:name w:val="No List162111"/>
    <w:next w:val="a4"/>
    <w:semiHidden/>
    <w:rsid w:val="00857F90"/>
  </w:style>
  <w:style w:type="numbering" w:customStyle="1" w:styleId="121111">
    <w:name w:val="无列表12111"/>
    <w:next w:val="a4"/>
    <w:semiHidden/>
    <w:rsid w:val="00857F90"/>
  </w:style>
  <w:style w:type="numbering" w:customStyle="1" w:styleId="NoList1112111">
    <w:name w:val="No List1112111"/>
    <w:next w:val="a4"/>
    <w:semiHidden/>
    <w:rsid w:val="00857F90"/>
  </w:style>
  <w:style w:type="numbering" w:customStyle="1" w:styleId="21110">
    <w:name w:val="无列表2111"/>
    <w:next w:val="a4"/>
    <w:uiPriority w:val="99"/>
    <w:semiHidden/>
    <w:unhideWhenUsed/>
    <w:rsid w:val="00857F90"/>
  </w:style>
  <w:style w:type="numbering" w:customStyle="1" w:styleId="31110">
    <w:name w:val="无列表3111"/>
    <w:next w:val="a4"/>
    <w:uiPriority w:val="99"/>
    <w:semiHidden/>
    <w:unhideWhenUsed/>
    <w:rsid w:val="00857F90"/>
  </w:style>
  <w:style w:type="numbering" w:customStyle="1" w:styleId="NoList20111">
    <w:name w:val="No List20111"/>
    <w:next w:val="a4"/>
    <w:semiHidden/>
    <w:rsid w:val="00857F90"/>
  </w:style>
  <w:style w:type="numbering" w:customStyle="1" w:styleId="NoList27111">
    <w:name w:val="No List27111"/>
    <w:next w:val="a4"/>
    <w:uiPriority w:val="99"/>
    <w:semiHidden/>
    <w:unhideWhenUsed/>
    <w:rsid w:val="00857F90"/>
  </w:style>
  <w:style w:type="numbering" w:customStyle="1" w:styleId="NoList28111">
    <w:name w:val="No List28111"/>
    <w:next w:val="a4"/>
    <w:uiPriority w:val="99"/>
    <w:semiHidden/>
    <w:unhideWhenUsed/>
    <w:rsid w:val="00857F90"/>
  </w:style>
  <w:style w:type="table" w:customStyle="1" w:styleId="TableNormal11">
    <w:name w:val="Table Normal11"/>
    <w:basedOn w:val="a3"/>
    <w:semiHidden/>
    <w:rsid w:val="00857F90"/>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57F90"/>
  </w:style>
  <w:style w:type="table" w:customStyle="1" w:styleId="SGSTableBasic131">
    <w:name w:val="SGS Table Basic 131"/>
    <w:basedOn w:val="a3"/>
    <w:next w:val="aff4"/>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7F90"/>
    <w:rPr>
      <w:rFonts w:ascii="Times New Roman" w:eastAsia="MS Mincho" w:hAnsi="Times New Roman"/>
      <w:lang w:val="sv-SE" w:eastAsia="sv-SE"/>
    </w:rPr>
    <w:tblPr/>
  </w:style>
  <w:style w:type="numbering" w:customStyle="1" w:styleId="Style131">
    <w:name w:val="Style131"/>
    <w:uiPriority w:val="99"/>
    <w:rsid w:val="00857F90"/>
  </w:style>
  <w:style w:type="numbering" w:customStyle="1" w:styleId="SGS31">
    <w:name w:val="SGS31"/>
    <w:uiPriority w:val="99"/>
    <w:rsid w:val="00857F90"/>
  </w:style>
  <w:style w:type="table" w:customStyle="1" w:styleId="2113">
    <w:name w:val="表 (クラシック) 21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7F9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7F90"/>
  </w:style>
  <w:style w:type="table" w:customStyle="1" w:styleId="TableGrid4211">
    <w:name w:val="Table Grid42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857F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7F90"/>
  </w:style>
  <w:style w:type="table" w:customStyle="1" w:styleId="Tabellengitternetz1311">
    <w:name w:val="Tabellengitternetz1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7F90"/>
  </w:style>
  <w:style w:type="numbering" w:customStyle="1" w:styleId="12510">
    <w:name w:val="リストなし1251"/>
    <w:next w:val="a4"/>
    <w:uiPriority w:val="99"/>
    <w:semiHidden/>
    <w:unhideWhenUsed/>
    <w:rsid w:val="00857F90"/>
  </w:style>
  <w:style w:type="table" w:customStyle="1" w:styleId="TableGrid5211">
    <w:name w:val="Table Grid5211"/>
    <w:basedOn w:val="a3"/>
    <w:next w:val="aff4"/>
    <w:rsid w:val="00857F9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857F9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857F9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857F9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857F9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7F90"/>
  </w:style>
  <w:style w:type="numbering" w:customStyle="1" w:styleId="Style1211">
    <w:name w:val="Style1211"/>
    <w:uiPriority w:val="99"/>
    <w:rsid w:val="00857F90"/>
  </w:style>
  <w:style w:type="numbering" w:customStyle="1" w:styleId="SGS211">
    <w:name w:val="SGS211"/>
    <w:uiPriority w:val="99"/>
    <w:rsid w:val="00857F90"/>
  </w:style>
  <w:style w:type="table" w:customStyle="1" w:styleId="TableClassic2211">
    <w:name w:val="Table Classic 2211"/>
    <w:basedOn w:val="a3"/>
    <w:next w:val="2c"/>
    <w:rsid w:val="00857F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57F90"/>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57F90"/>
    <w:rPr>
      <w:rFonts w:ascii="Times New Roman" w:eastAsia="Times New Roman" w:hAnsi="Times New Roman"/>
      <w:lang w:eastAsia="en-GB"/>
    </w:rPr>
  </w:style>
  <w:style w:type="character" w:customStyle="1" w:styleId="1fff6">
    <w:name w:val="表題 (文字)1"/>
    <w:aliases w:val="Section Header (文字)1"/>
    <w:rsid w:val="00857F9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57F90"/>
    <w:pPr>
      <w:autoSpaceDN w:val="0"/>
    </w:pPr>
    <w:rPr>
      <w:rFonts w:ascii="Times New Roman" w:eastAsia="MS Mincho" w:hAnsi="Times New Roman"/>
      <w:lang w:val="en-GB" w:eastAsia="en-US"/>
    </w:rPr>
  </w:style>
  <w:style w:type="paragraph" w:customStyle="1" w:styleId="97">
    <w:name w:val="吹き出し9"/>
    <w:basedOn w:val="a1"/>
    <w:uiPriority w:val="99"/>
    <w:rsid w:val="00857F90"/>
    <w:pPr>
      <w:autoSpaceDN w:val="0"/>
    </w:pPr>
    <w:rPr>
      <w:rFonts w:ascii="Tahoma" w:eastAsia="MS Mincho" w:hAnsi="Tahoma" w:cs="Tahoma"/>
      <w:sz w:val="16"/>
      <w:szCs w:val="16"/>
      <w:lang w:eastAsia="en-GB"/>
    </w:rPr>
  </w:style>
  <w:style w:type="paragraph" w:customStyle="1" w:styleId="77">
    <w:name w:val="図表番号7"/>
    <w:basedOn w:val="a1"/>
    <w:uiPriority w:val="99"/>
    <w:rsid w:val="00857F9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857F9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57F90"/>
    <w:pPr>
      <w:ind w:left="851" w:hanging="284"/>
    </w:pPr>
  </w:style>
  <w:style w:type="paragraph" w:customStyle="1" w:styleId="79">
    <w:name w:val="箇条書き7"/>
    <w:basedOn w:val="aa"/>
    <w:uiPriority w:val="99"/>
    <w:rsid w:val="00857F9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57F90"/>
    <w:pPr>
      <w:tabs>
        <w:tab w:val="clear" w:pos="644"/>
        <w:tab w:val="num" w:pos="1494"/>
      </w:tabs>
      <w:ind w:left="851" w:hanging="284"/>
    </w:pPr>
  </w:style>
  <w:style w:type="paragraph" w:customStyle="1" w:styleId="370">
    <w:name w:val="箇条書き 37"/>
    <w:basedOn w:val="271"/>
    <w:uiPriority w:val="99"/>
    <w:rsid w:val="00857F90"/>
    <w:pPr>
      <w:ind w:left="1135"/>
    </w:pPr>
  </w:style>
  <w:style w:type="paragraph" w:customStyle="1" w:styleId="272">
    <w:name w:val="一覧 27"/>
    <w:basedOn w:val="aa"/>
    <w:uiPriority w:val="99"/>
    <w:rsid w:val="00857F9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57F90"/>
    <w:pPr>
      <w:ind w:left="1135"/>
    </w:pPr>
  </w:style>
  <w:style w:type="paragraph" w:customStyle="1" w:styleId="470">
    <w:name w:val="一覧 47"/>
    <w:basedOn w:val="371"/>
    <w:uiPriority w:val="99"/>
    <w:rsid w:val="00857F90"/>
    <w:pPr>
      <w:ind w:left="1418"/>
    </w:pPr>
  </w:style>
  <w:style w:type="paragraph" w:customStyle="1" w:styleId="570">
    <w:name w:val="一覧 57"/>
    <w:basedOn w:val="470"/>
    <w:uiPriority w:val="99"/>
    <w:rsid w:val="00857F90"/>
    <w:pPr>
      <w:ind w:left="1702"/>
    </w:pPr>
  </w:style>
  <w:style w:type="paragraph" w:customStyle="1" w:styleId="471">
    <w:name w:val="箇条書き 47"/>
    <w:basedOn w:val="370"/>
    <w:uiPriority w:val="99"/>
    <w:rsid w:val="00857F90"/>
    <w:pPr>
      <w:ind w:left="1418"/>
    </w:pPr>
  </w:style>
  <w:style w:type="paragraph" w:customStyle="1" w:styleId="571">
    <w:name w:val="箇条書き 57"/>
    <w:basedOn w:val="471"/>
    <w:uiPriority w:val="99"/>
    <w:rsid w:val="00857F90"/>
    <w:pPr>
      <w:ind w:left="1702"/>
    </w:pPr>
  </w:style>
  <w:style w:type="paragraph" w:customStyle="1" w:styleId="7a">
    <w:name w:val="コメント文字列7"/>
    <w:basedOn w:val="a1"/>
    <w:uiPriority w:val="99"/>
    <w:rsid w:val="00857F90"/>
    <w:pPr>
      <w:suppressAutoHyphens/>
      <w:autoSpaceDN w:val="0"/>
    </w:pPr>
    <w:rPr>
      <w:rFonts w:eastAsia="MS Mincho" w:cs="CG Times (WN)"/>
      <w:lang w:eastAsia="ar-SA"/>
    </w:rPr>
  </w:style>
  <w:style w:type="paragraph" w:customStyle="1" w:styleId="7b">
    <w:name w:val="コメント内容7"/>
    <w:basedOn w:val="7a"/>
    <w:next w:val="7a"/>
    <w:uiPriority w:val="99"/>
    <w:rsid w:val="00857F90"/>
    <w:rPr>
      <w:b/>
      <w:bCs/>
    </w:rPr>
  </w:style>
  <w:style w:type="paragraph" w:customStyle="1" w:styleId="7c">
    <w:name w:val="見出しマップ7"/>
    <w:basedOn w:val="a1"/>
    <w:uiPriority w:val="99"/>
    <w:rsid w:val="00857F9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57F9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57F9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857F9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57F90"/>
    <w:pPr>
      <w:suppressAutoHyphens/>
      <w:autoSpaceDN w:val="0"/>
      <w:ind w:left="708"/>
    </w:pPr>
    <w:rPr>
      <w:rFonts w:eastAsia="MS Mincho" w:cs="CG Times (WN)"/>
      <w:lang w:eastAsia="ar-SA"/>
    </w:rPr>
  </w:style>
  <w:style w:type="paragraph" w:customStyle="1" w:styleId="7f">
    <w:name w:val="記7"/>
    <w:basedOn w:val="a1"/>
    <w:next w:val="a1"/>
    <w:uiPriority w:val="99"/>
    <w:rsid w:val="00857F90"/>
    <w:pPr>
      <w:suppressAutoHyphens/>
      <w:autoSpaceDN w:val="0"/>
    </w:pPr>
    <w:rPr>
      <w:rFonts w:eastAsia="MS Mincho" w:cs="CG Times (WN)"/>
      <w:lang w:eastAsia="ar-SA"/>
    </w:rPr>
  </w:style>
  <w:style w:type="paragraph" w:customStyle="1" w:styleId="HTML70">
    <w:name w:val="HTML 書式付き7"/>
    <w:basedOn w:val="a1"/>
    <w:uiPriority w:val="99"/>
    <w:rsid w:val="00857F9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57F90"/>
    <w:pPr>
      <w:suppressAutoHyphens/>
      <w:autoSpaceDN w:val="0"/>
      <w:spacing w:after="120"/>
    </w:pPr>
    <w:rPr>
      <w:rFonts w:eastAsia="MS Mincho" w:cs="CG Times (WN)"/>
      <w:lang w:eastAsia="ar-SA"/>
    </w:rPr>
  </w:style>
  <w:style w:type="paragraph" w:customStyle="1" w:styleId="372">
    <w:name w:val="本文 37"/>
    <w:basedOn w:val="a1"/>
    <w:uiPriority w:val="99"/>
    <w:rsid w:val="00857F90"/>
    <w:pPr>
      <w:suppressAutoHyphens/>
      <w:autoSpaceDN w:val="0"/>
      <w:spacing w:after="120"/>
    </w:pPr>
    <w:rPr>
      <w:rFonts w:eastAsia="MS Mincho" w:cs="CG Times (WN)"/>
      <w:lang w:eastAsia="ar-SA"/>
    </w:rPr>
  </w:style>
  <w:style w:type="character" w:customStyle="1" w:styleId="7f0">
    <w:name w:val="段落フォント7"/>
    <w:rsid w:val="00857F90"/>
  </w:style>
  <w:style w:type="character" w:customStyle="1" w:styleId="7f1">
    <w:name w:val="コメント参照7"/>
    <w:rsid w:val="00857F90"/>
    <w:rPr>
      <w:sz w:val="16"/>
    </w:rPr>
  </w:style>
  <w:style w:type="table" w:customStyle="1" w:styleId="TableGrid8">
    <w:name w:val="Table Grid8"/>
    <w:basedOn w:val="a3"/>
    <w:next w:val="aff4"/>
    <w:qFormat/>
    <w:rsid w:val="00857F9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857F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7F90"/>
  </w:style>
  <w:style w:type="paragraph" w:customStyle="1" w:styleId="Epgrafe1">
    <w:name w:val="Epígrafe1"/>
    <w:basedOn w:val="a1"/>
    <w:next w:val="a1"/>
    <w:rsid w:val="00857F9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57F90"/>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857F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857F9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57F9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57F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57F90"/>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857F90"/>
    <w:pPr>
      <w:suppressAutoHyphens/>
      <w:autoSpaceDN w:val="0"/>
      <w:spacing w:after="0"/>
      <w:jc w:val="both"/>
    </w:pPr>
    <w:rPr>
      <w:rFonts w:eastAsia="Batang"/>
    </w:rPr>
  </w:style>
  <w:style w:type="numbering" w:customStyle="1" w:styleId="LFO19">
    <w:name w:val="LFO19"/>
    <w:basedOn w:val="a4"/>
    <w:rsid w:val="00857F90"/>
    <w:pPr>
      <w:numPr>
        <w:numId w:val="36"/>
      </w:numPr>
    </w:pPr>
  </w:style>
  <w:style w:type="paragraph" w:customStyle="1" w:styleId="TF1">
    <w:name w:val="TF1"/>
    <w:link w:val="TFZchn"/>
    <w:rsid w:val="00857F90"/>
    <w:pPr>
      <w:keepLines/>
      <w:spacing w:after="240"/>
      <w:jc w:val="center"/>
    </w:pPr>
    <w:rPr>
      <w:rFonts w:ascii="Arial" w:eastAsia="MS Mincho" w:hAnsi="Arial"/>
      <w:b/>
      <w:bCs/>
      <w:lang w:val="en-GB" w:eastAsia="en-GB"/>
    </w:rPr>
  </w:style>
  <w:style w:type="character" w:customStyle="1" w:styleId="st">
    <w:name w:val="st"/>
    <w:basedOn w:val="a2"/>
    <w:rsid w:val="00857F90"/>
  </w:style>
  <w:style w:type="paragraph" w:customStyle="1" w:styleId="TdocHeader2">
    <w:name w:val="Tdoc_Header_2"/>
    <w:basedOn w:val="a1"/>
    <w:rsid w:val="00857F9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57F90"/>
  </w:style>
  <w:style w:type="paragraph" w:customStyle="1" w:styleId="TN">
    <w:name w:val="TN"/>
    <w:basedOn w:val="a1"/>
    <w:qFormat/>
    <w:rsid w:val="00857F9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857F9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7F90"/>
  </w:style>
  <w:style w:type="numbering" w:customStyle="1" w:styleId="LFO1911">
    <w:name w:val="LFO1911"/>
    <w:basedOn w:val="a4"/>
    <w:rsid w:val="00857F90"/>
  </w:style>
  <w:style w:type="table" w:customStyle="1" w:styleId="TableGrid123">
    <w:name w:val="Table Grid123"/>
    <w:basedOn w:val="a3"/>
    <w:next w:val="aff4"/>
    <w:qFormat/>
    <w:rsid w:val="00857F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857F9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857F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7F90"/>
  </w:style>
  <w:style w:type="numbering" w:customStyle="1" w:styleId="LFO1912">
    <w:name w:val="LFO1912"/>
    <w:basedOn w:val="a4"/>
    <w:rsid w:val="00857F90"/>
  </w:style>
  <w:style w:type="table" w:customStyle="1" w:styleId="TableGrid124">
    <w:name w:val="Table Grid124"/>
    <w:basedOn w:val="a3"/>
    <w:next w:val="aff4"/>
    <w:qFormat/>
    <w:rsid w:val="00857F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857F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857F9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7F90"/>
  </w:style>
  <w:style w:type="numbering" w:customStyle="1" w:styleId="NoList3213">
    <w:name w:val="No List3213"/>
    <w:next w:val="a4"/>
    <w:uiPriority w:val="99"/>
    <w:semiHidden/>
    <w:unhideWhenUsed/>
    <w:rsid w:val="00857F90"/>
  </w:style>
  <w:style w:type="table" w:customStyle="1" w:styleId="21c">
    <w:name w:val="古典型 21"/>
    <w:basedOn w:val="a3"/>
    <w:next w:val="2c"/>
    <w:qFormat/>
    <w:rsid w:val="00857F9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857F90"/>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857F90"/>
    <w:rPr>
      <w:rFonts w:eastAsia="宋体"/>
      <w:lang w:eastAsia="zh-CN"/>
    </w:rPr>
  </w:style>
  <w:style w:type="paragraph" w:customStyle="1" w:styleId="Bullet2">
    <w:name w:val="Bullet2"/>
    <w:basedOn w:val="a1"/>
    <w:rsid w:val="00857F90"/>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857F9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857F90"/>
    <w:rPr>
      <w:rFonts w:eastAsia="MS Mincho"/>
      <w:b/>
      <w:bCs/>
      <w:lang w:val="x-none" w:eastAsia="zh-CN"/>
    </w:rPr>
  </w:style>
  <w:style w:type="character" w:customStyle="1" w:styleId="Char46">
    <w:name w:val="日期 Char4"/>
    <w:qFormat/>
    <w:rsid w:val="00857F90"/>
    <w:rPr>
      <w:lang w:eastAsia="x-none"/>
    </w:rPr>
  </w:style>
  <w:style w:type="character" w:customStyle="1" w:styleId="1fff7">
    <w:name w:val="文档结构图 字符1"/>
    <w:qFormat/>
    <w:rsid w:val="00857F9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57F90"/>
    <w:rPr>
      <w:rFonts w:ascii="Arial" w:eastAsia="Times New Roman" w:hAnsi="Arial"/>
      <w:b/>
      <w:i/>
      <w:noProof/>
      <w:sz w:val="18"/>
    </w:rPr>
  </w:style>
  <w:style w:type="character" w:customStyle="1" w:styleId="1fff8">
    <w:name w:val="批注框文本 字符1"/>
    <w:qFormat/>
    <w:rsid w:val="00857F90"/>
    <w:rPr>
      <w:sz w:val="18"/>
      <w:szCs w:val="18"/>
      <w:lang w:val="en-GB" w:eastAsia="en-US"/>
    </w:rPr>
  </w:style>
  <w:style w:type="character" w:customStyle="1" w:styleId="1fff9">
    <w:name w:val="批注文字 字符1"/>
    <w:qFormat/>
    <w:rsid w:val="00857F90"/>
    <w:rPr>
      <w:rFonts w:eastAsia="MS Mincho"/>
      <w:lang w:val="x-none" w:eastAsia="en-US"/>
    </w:rPr>
  </w:style>
  <w:style w:type="character" w:customStyle="1" w:styleId="1fffa">
    <w:name w:val="批注主题 字符1"/>
    <w:qFormat/>
    <w:rsid w:val="00857F9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7F9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7F90"/>
    <w:rPr>
      <w:rFonts w:eastAsia="Times New Roman"/>
      <w:sz w:val="16"/>
    </w:rPr>
  </w:style>
  <w:style w:type="character" w:customStyle="1" w:styleId="1fffb">
    <w:name w:val="正文文本缩进 字符1"/>
    <w:qFormat/>
    <w:rsid w:val="00857F9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7F9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7F9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7F9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7F90"/>
    <w:rPr>
      <w:rFonts w:ascii="Arial" w:eastAsia="Times New Roman" w:hAnsi="Arial"/>
      <w:sz w:val="32"/>
    </w:rPr>
  </w:style>
  <w:style w:type="character" w:customStyle="1" w:styleId="610">
    <w:name w:val="标题 6 字符1"/>
    <w:aliases w:val="T1 字符1,Header 6 字符1"/>
    <w:qFormat/>
    <w:rsid w:val="00857F90"/>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7F90"/>
    <w:rPr>
      <w:rFonts w:ascii="Arial" w:eastAsia="Times New Roman" w:hAnsi="Arial"/>
      <w:b/>
      <w:noProof/>
      <w:sz w:val="18"/>
    </w:rPr>
  </w:style>
  <w:style w:type="character" w:customStyle="1" w:styleId="1fffc">
    <w:name w:val="纯文本 字符1"/>
    <w:qFormat/>
    <w:rsid w:val="00857F90"/>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7F90"/>
    <w:rPr>
      <w:rFonts w:eastAsia="宋体"/>
      <w:lang w:val="en-GB" w:eastAsia="ja-JP"/>
    </w:rPr>
  </w:style>
  <w:style w:type="character" w:customStyle="1" w:styleId="21d">
    <w:name w:val="正文文本 2 字符1"/>
    <w:qFormat/>
    <w:rsid w:val="00857F90"/>
    <w:rPr>
      <w:rFonts w:eastAsia="宋体"/>
      <w:i/>
      <w:lang w:val="en-GB" w:eastAsia="x-none"/>
    </w:rPr>
  </w:style>
  <w:style w:type="character" w:customStyle="1" w:styleId="318">
    <w:name w:val="正文文本 3 字符1"/>
    <w:qFormat/>
    <w:rsid w:val="00857F90"/>
    <w:rPr>
      <w:rFonts w:eastAsia="Osaka"/>
      <w:color w:val="000000"/>
      <w:lang w:val="en-GB" w:eastAsia="x-none"/>
    </w:rPr>
  </w:style>
  <w:style w:type="character" w:customStyle="1" w:styleId="21e">
    <w:name w:val="正文文本缩进 2 字符1"/>
    <w:qFormat/>
    <w:rsid w:val="00857F90"/>
    <w:rPr>
      <w:rFonts w:eastAsia="MS Mincho"/>
      <w:lang w:val="en-GB" w:eastAsia="en-GB"/>
    </w:rPr>
  </w:style>
  <w:style w:type="character" w:customStyle="1" w:styleId="1fffd">
    <w:name w:val="尾注文本 字符1"/>
    <w:qFormat/>
    <w:rsid w:val="00857F90"/>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7F90"/>
    <w:rPr>
      <w:rFonts w:eastAsia="MS Mincho"/>
      <w:b/>
      <w:lang w:val="en-GB" w:eastAsia="en-US"/>
    </w:rPr>
  </w:style>
  <w:style w:type="character" w:customStyle="1" w:styleId="710">
    <w:name w:val="标题 7 字符1"/>
    <w:aliases w:val="L7 字符1,Header 7 字符1"/>
    <w:qFormat/>
    <w:rsid w:val="00857F90"/>
    <w:rPr>
      <w:rFonts w:ascii="Arial" w:eastAsia="Times New Roman" w:hAnsi="Arial"/>
    </w:rPr>
  </w:style>
  <w:style w:type="character" w:customStyle="1" w:styleId="810">
    <w:name w:val="标题 8 字符1"/>
    <w:qFormat/>
    <w:rsid w:val="00857F90"/>
    <w:rPr>
      <w:rFonts w:ascii="Arial" w:eastAsia="Times New Roman" w:hAnsi="Arial"/>
      <w:sz w:val="36"/>
    </w:rPr>
  </w:style>
  <w:style w:type="character" w:customStyle="1" w:styleId="912">
    <w:name w:val="标题 9 字符1"/>
    <w:aliases w:val="Figure Heading 字符,FH 字符"/>
    <w:qFormat/>
    <w:rsid w:val="00857F90"/>
    <w:rPr>
      <w:rFonts w:ascii="Arial" w:eastAsia="Times New Roman" w:hAnsi="Arial"/>
      <w:sz w:val="36"/>
    </w:rPr>
  </w:style>
  <w:style w:type="character" w:customStyle="1" w:styleId="1ffff">
    <w:name w:val="注释标题 字符1"/>
    <w:qFormat/>
    <w:rsid w:val="00857F90"/>
    <w:rPr>
      <w:rFonts w:eastAsia="MS Mincho"/>
      <w:lang w:eastAsia="en-US"/>
    </w:rPr>
  </w:style>
  <w:style w:type="character" w:customStyle="1" w:styleId="HTML11">
    <w:name w:val="HTML 预设格式 字符1"/>
    <w:rsid w:val="00857F90"/>
    <w:rPr>
      <w:rFonts w:ascii="Courier New" w:eastAsia="MS Mincho" w:hAnsi="Courier New"/>
      <w:lang w:val="en-GB" w:eastAsia="ja-JP"/>
    </w:rPr>
  </w:style>
  <w:style w:type="character" w:customStyle="1" w:styleId="jlqj4b">
    <w:name w:val="jlqj4b"/>
    <w:basedOn w:val="a2"/>
    <w:rsid w:val="00857F90"/>
  </w:style>
  <w:style w:type="character" w:customStyle="1" w:styleId="yieifb">
    <w:name w:val="yieifb"/>
    <w:basedOn w:val="a2"/>
    <w:rsid w:val="00857F90"/>
  </w:style>
  <w:style w:type="character" w:customStyle="1" w:styleId="kihvae">
    <w:name w:val="kihvae"/>
    <w:basedOn w:val="a2"/>
    <w:rsid w:val="00857F90"/>
  </w:style>
  <w:style w:type="character" w:customStyle="1" w:styleId="viiyi">
    <w:name w:val="viiyi"/>
    <w:basedOn w:val="a2"/>
    <w:rsid w:val="00857F90"/>
  </w:style>
  <w:style w:type="paragraph" w:customStyle="1" w:styleId="ActionPoint">
    <w:name w:val="ActionPoint"/>
    <w:basedOn w:val="a1"/>
    <w:rsid w:val="00857F90"/>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857F90"/>
    <w:pPr>
      <w:ind w:left="2836"/>
    </w:pPr>
    <w:rPr>
      <w:rFonts w:eastAsia="Times New Roman"/>
      <w:lang w:val="x-none"/>
    </w:rPr>
  </w:style>
  <w:style w:type="character" w:customStyle="1" w:styleId="c-icon">
    <w:name w:val="c-icon"/>
    <w:rsid w:val="00857F90"/>
  </w:style>
  <w:style w:type="paragraph" w:customStyle="1" w:styleId="Char110">
    <w:name w:val="Char11"/>
    <w:semiHidden/>
    <w:rsid w:val="00857F9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857F90"/>
    <w:rPr>
      <w:rFonts w:ascii="Arial" w:eastAsia="MS Mincho" w:hAnsi="Arial"/>
      <w:lang w:val="en-GB" w:eastAsia="ar-SA" w:bidi="ar-SA"/>
    </w:rPr>
  </w:style>
  <w:style w:type="character" w:customStyle="1" w:styleId="711">
    <w:name w:val="(文字) (文字)71"/>
    <w:rsid w:val="00857F90"/>
    <w:rPr>
      <w:rFonts w:ascii="Arial" w:eastAsia="MS Mincho" w:hAnsi="Arial"/>
      <w:sz w:val="36"/>
      <w:lang w:val="en-GB" w:eastAsia="ar-SA" w:bidi="ar-SA"/>
    </w:rPr>
  </w:style>
  <w:style w:type="character" w:customStyle="1" w:styleId="611">
    <w:name w:val="(文字) (文字)61"/>
    <w:rsid w:val="00857F90"/>
    <w:rPr>
      <w:rFonts w:eastAsia="MS Mincho"/>
      <w:lang w:val="en-GB" w:eastAsia="ar-SA" w:bidi="ar-SA"/>
    </w:rPr>
  </w:style>
  <w:style w:type="character" w:customStyle="1" w:styleId="514">
    <w:name w:val="(文字) (文字)51"/>
    <w:rsid w:val="00857F90"/>
    <w:rPr>
      <w:rFonts w:ascii="Courier New" w:eastAsia="MS Mincho" w:hAnsi="Courier New"/>
      <w:lang w:val="nb-NO" w:eastAsia="ar-SA" w:bidi="ar-SA"/>
    </w:rPr>
  </w:style>
  <w:style w:type="paragraph" w:customStyle="1" w:styleId="Figuretitle0">
    <w:name w:val="Figure_title"/>
    <w:basedOn w:val="a1"/>
    <w:next w:val="a1"/>
    <w:rsid w:val="00857F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57F9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857F9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57F9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7F90"/>
    <w:rPr>
      <w:smallCaps/>
      <w:color w:val="5A5A5A"/>
    </w:rPr>
  </w:style>
  <w:style w:type="paragraph" w:customStyle="1" w:styleId="Style90">
    <w:name w:val="_Style 90"/>
    <w:uiPriority w:val="99"/>
    <w:semiHidden/>
    <w:qFormat/>
    <w:rsid w:val="00857F9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7F90"/>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FBFA7-FCA6-43C0-AE5B-6F8B4247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6</Pages>
  <Words>2139</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120</cp:revision>
  <cp:lastPrinted>1899-12-31T23:00:00Z</cp:lastPrinted>
  <dcterms:created xsi:type="dcterms:W3CDTF">2020-02-03T08:32:00Z</dcterms:created>
  <dcterms:modified xsi:type="dcterms:W3CDTF">2022-04-25T14:20:00Z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(3)tYeIyl7cNTbTEkWsZ7ax0fqpDD3LHN0YPfQmQD0fWOL/ZEixedlZrUvq0ApOeHY7Of8L+MLd
SeTVxOLm7Wj9PAbmIWBZiuJbFWHF/SKu5wt7KSghtoOjbOC201NbI9dNte0UCe401UFsNhEB
mc8GqDL5VxgOMQRrUqhxaGup0ePoDt2Cn8yhJw5/fOxqfbPpG1D+QbDPoc/J+4OW4n/0LzXm
NFbVgVooXfvHvf3C8m</vt:lpwstr>
  </property>
  <property fmtid="{D5CDD505-2E9C-101B-9397-08002B2CF9AE}" pid="22" name="_2015_ms_pID_7253431">
    <vt:lpwstr>IEkmbQD3WknB7FecYGtN2m+JPnC3muNVT5wRiag8i1/yZrdq2562LK
hZi9vzZ5MNuag4SwNZ1SQFbTi04e4jVnqbFUoPS70IYO3yvtAvWipTsd7EX+BFxZh8G8mVjJ
MDRGwUuPuH6Aj9r0jfbp8nXeGdW8hlUYtiZBDvKJoRgni+P6t/T62+2IVmf9YtwUgVhXjp/x
1z1sRK7biq/brg3o+ORW41CoJSDl1+8LJ4UK</vt:lpwstr>
  </property>
  <property fmtid="{D5CDD505-2E9C-101B-9397-08002B2CF9AE}" pid="23" name="_2015_ms_pID_7253432">
    <vt:lpwstr>IUL4ZThLT32+TXDnbIKrk1U=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